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7D38EE" w:rsidRPr="00473B65" w14:paraId="2D926ADF" w14:textId="77777777" w:rsidTr="00D60BC5">
        <w:tc>
          <w:tcPr>
            <w:tcW w:w="10060" w:type="dxa"/>
            <w:gridSpan w:val="2"/>
            <w:shd w:val="clear" w:color="auto" w:fill="92D050"/>
          </w:tcPr>
          <w:p w14:paraId="266FE434" w14:textId="6DA21675" w:rsidR="007D38EE" w:rsidRPr="00473B65" w:rsidRDefault="007D38EE" w:rsidP="00BF0E9C">
            <w:pPr>
              <w:pStyle w:val="chaphead"/>
              <w:tabs>
                <w:tab w:val="left" w:pos="1635"/>
              </w:tabs>
              <w:spacing w:after="240"/>
              <w:jc w:val="both"/>
              <w:rPr>
                <w:rFonts w:asciiTheme="minorHAnsi" w:hAnsiTheme="minorHAnsi" w:cstheme="minorHAnsi"/>
                <w:bCs/>
                <w:sz w:val="22"/>
                <w:szCs w:val="22"/>
              </w:rPr>
            </w:pPr>
            <w:bookmarkStart w:id="0" w:name="_Hlk137210832"/>
            <w:r w:rsidRPr="00473B65">
              <w:rPr>
                <w:rFonts w:asciiTheme="minorHAnsi" w:hAnsiTheme="minorHAnsi" w:cstheme="minorHAnsi"/>
                <w:bCs/>
                <w:sz w:val="22"/>
                <w:szCs w:val="22"/>
              </w:rPr>
              <w:t>Simplification Ground Rules</w:t>
            </w:r>
          </w:p>
        </w:tc>
      </w:tr>
      <w:tr w:rsidR="007D38EE" w:rsidRPr="00473B65" w14:paraId="0C56B9BF" w14:textId="77777777" w:rsidTr="00BF0E9C">
        <w:tc>
          <w:tcPr>
            <w:tcW w:w="675" w:type="dxa"/>
            <w:shd w:val="clear" w:color="auto" w:fill="A6A6A6"/>
          </w:tcPr>
          <w:p w14:paraId="651AA78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4A99E0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7D38EE" w:rsidRPr="00473B65" w14:paraId="6C60E601" w14:textId="77777777" w:rsidTr="00BF0E9C">
        <w:tc>
          <w:tcPr>
            <w:tcW w:w="675" w:type="dxa"/>
            <w:shd w:val="clear" w:color="auto" w:fill="A6A6A6"/>
          </w:tcPr>
          <w:p w14:paraId="7620791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56D2B46F"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7D38EE" w:rsidRPr="00473B65" w14:paraId="5F10DC3C" w14:textId="77777777" w:rsidTr="00BF0E9C">
        <w:tc>
          <w:tcPr>
            <w:tcW w:w="675" w:type="dxa"/>
            <w:shd w:val="clear" w:color="auto" w:fill="A6A6A6"/>
          </w:tcPr>
          <w:p w14:paraId="5C64B2D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1E2DD353"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Cutting </w:t>
            </w:r>
            <w:proofErr w:type="gramStart"/>
            <w:r w:rsidRPr="00473B65">
              <w:rPr>
                <w:rFonts w:asciiTheme="minorHAnsi" w:hAnsiTheme="minorHAnsi" w:cstheme="minorHAnsi"/>
                <w:bCs/>
                <w:sz w:val="22"/>
                <w:szCs w:val="22"/>
                <w:lang w:val="en-US"/>
              </w:rPr>
              <w:t>red-tape</w:t>
            </w:r>
            <w:proofErr w:type="gramEnd"/>
            <w:r w:rsidRPr="00473B65">
              <w:rPr>
                <w:rFonts w:asciiTheme="minorHAnsi" w:hAnsiTheme="minorHAnsi" w:cstheme="minorHAnsi"/>
                <w:bCs/>
                <w:sz w:val="22"/>
                <w:szCs w:val="22"/>
                <w:lang w:val="en-US"/>
              </w:rPr>
              <w:t xml:space="preserve"> a continuing focus</w:t>
            </w:r>
          </w:p>
        </w:tc>
      </w:tr>
      <w:tr w:rsidR="007D38EE" w:rsidRPr="00473B65" w14:paraId="658F9865" w14:textId="77777777" w:rsidTr="00BF0E9C">
        <w:tc>
          <w:tcPr>
            <w:tcW w:w="675" w:type="dxa"/>
            <w:shd w:val="clear" w:color="auto" w:fill="A6A6A6"/>
          </w:tcPr>
          <w:p w14:paraId="24DDD5C5"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6D5EB69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w:t>
            </w:r>
            <w:proofErr w:type="gramStart"/>
            <w:r w:rsidRPr="00473B65">
              <w:rPr>
                <w:rFonts w:asciiTheme="minorHAnsi" w:hAnsiTheme="minorHAnsi" w:cstheme="minorHAnsi"/>
                <w:bCs/>
                <w:sz w:val="22"/>
                <w:szCs w:val="22"/>
                <w:lang w:val="en-US"/>
              </w:rPr>
              <w:t>absolutely necessary</w:t>
            </w:r>
            <w:proofErr w:type="gramEnd"/>
            <w:r w:rsidRPr="00473B65">
              <w:rPr>
                <w:rFonts w:asciiTheme="minorHAnsi" w:hAnsiTheme="minorHAnsi" w:cstheme="minorHAnsi"/>
                <w:bCs/>
                <w:sz w:val="22"/>
                <w:szCs w:val="22"/>
                <w:lang w:val="en-US"/>
              </w:rPr>
              <w:t xml:space="preserve"> by clearly expressing purpose </w:t>
            </w:r>
          </w:p>
        </w:tc>
      </w:tr>
      <w:tr w:rsidR="007D38EE" w:rsidRPr="00473B65" w14:paraId="15117029" w14:textId="77777777" w:rsidTr="00BF0E9C">
        <w:tc>
          <w:tcPr>
            <w:tcW w:w="675" w:type="dxa"/>
            <w:shd w:val="clear" w:color="auto" w:fill="A6A6A6"/>
          </w:tcPr>
          <w:p w14:paraId="50D636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450612F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7D38EE" w:rsidRPr="00473B65" w14:paraId="4B76D3EB" w14:textId="77777777" w:rsidTr="00BF0E9C">
        <w:tc>
          <w:tcPr>
            <w:tcW w:w="675" w:type="dxa"/>
            <w:shd w:val="clear" w:color="auto" w:fill="A6A6A6"/>
          </w:tcPr>
          <w:p w14:paraId="590888BE"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3772D58A"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7D38EE" w:rsidRPr="00473B65" w14:paraId="47F9477C" w14:textId="77777777" w:rsidTr="00BF0E9C">
        <w:tc>
          <w:tcPr>
            <w:tcW w:w="675" w:type="dxa"/>
            <w:shd w:val="clear" w:color="auto" w:fill="A6A6A6"/>
          </w:tcPr>
          <w:p w14:paraId="28ACAE7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03AE121B"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7D38EE" w:rsidRPr="00473B65" w14:paraId="03502D2A" w14:textId="77777777" w:rsidTr="00BF0E9C">
        <w:tc>
          <w:tcPr>
            <w:tcW w:w="675" w:type="dxa"/>
            <w:shd w:val="clear" w:color="auto" w:fill="A6A6A6"/>
          </w:tcPr>
          <w:p w14:paraId="41384A4C"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27870ED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proofErr w:type="spellStart"/>
            <w:r w:rsidRPr="00473B65">
              <w:rPr>
                <w:rFonts w:asciiTheme="minorHAnsi" w:hAnsiTheme="minorHAnsi" w:cstheme="minorHAnsi"/>
                <w:bCs/>
                <w:sz w:val="22"/>
                <w:szCs w:val="22"/>
                <w:lang w:val="en-US"/>
              </w:rPr>
              <w:t>Harmonising</w:t>
            </w:r>
            <w:proofErr w:type="spellEnd"/>
            <w:r w:rsidRPr="00473B65">
              <w:rPr>
                <w:rFonts w:asciiTheme="minorHAnsi" w:hAnsiTheme="minorHAnsi" w:cstheme="minorHAnsi"/>
                <w:bCs/>
                <w:sz w:val="22"/>
                <w:szCs w:val="22"/>
                <w:lang w:val="en-US"/>
              </w:rPr>
              <w:t xml:space="preserve"> outdated legal style drafting in a simplified uniform style to support issuers and sponsors</w:t>
            </w:r>
          </w:p>
        </w:tc>
      </w:tr>
      <w:tr w:rsidR="007D38EE" w:rsidRPr="00473B65" w14:paraId="73B193AB" w14:textId="77777777" w:rsidTr="00BF0E9C">
        <w:tc>
          <w:tcPr>
            <w:tcW w:w="675" w:type="dxa"/>
            <w:shd w:val="clear" w:color="auto" w:fill="A6A6A6"/>
          </w:tcPr>
          <w:p w14:paraId="35E1517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1FFE23D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0" w:type="auto"/>
        <w:tblLook w:val="04A0" w:firstRow="1" w:lastRow="0" w:firstColumn="1" w:lastColumn="0" w:noHBand="0" w:noVBand="1"/>
      </w:tblPr>
      <w:tblGrid>
        <w:gridCol w:w="9016"/>
      </w:tblGrid>
      <w:tr w:rsidR="00D60BC5" w14:paraId="59F089BB" w14:textId="77777777" w:rsidTr="00D60BC5">
        <w:tc>
          <w:tcPr>
            <w:tcW w:w="9016" w:type="dxa"/>
            <w:shd w:val="clear" w:color="auto" w:fill="92D050"/>
          </w:tcPr>
          <w:p w14:paraId="146A919E" w14:textId="70969996" w:rsidR="00A86C77" w:rsidRDefault="00A86C77" w:rsidP="00D60BC5">
            <w:pPr>
              <w:pStyle w:val="chaphead"/>
              <w:spacing w:after="240"/>
              <w:jc w:val="left"/>
              <w:rPr>
                <w:rFonts w:ascii="Calibri" w:hAnsi="Calibri" w:cs="Calibri"/>
                <w:bCs/>
                <w:sz w:val="22"/>
                <w:szCs w:val="22"/>
              </w:rPr>
            </w:pPr>
            <w:r>
              <w:rPr>
                <w:rFonts w:ascii="Calibri" w:hAnsi="Calibri" w:cs="Calibri"/>
                <w:bCs/>
                <w:sz w:val="22"/>
                <w:szCs w:val="22"/>
              </w:rPr>
              <w:t>Final Release</w:t>
            </w:r>
            <w:ins w:id="1" w:author="Alwyn Fouchee" w:date="2024-09-16T12:18:00Z" w16du:dateUtc="2024-09-16T10:18:00Z">
              <w:r w:rsidR="00E230AA">
                <w:rPr>
                  <w:rFonts w:ascii="Calibri" w:hAnsi="Calibri" w:cs="Calibri"/>
                  <w:bCs/>
                  <w:sz w:val="22"/>
                  <w:szCs w:val="22"/>
                </w:rPr>
                <w:t xml:space="preserve"> </w:t>
              </w:r>
            </w:ins>
            <w:ins w:id="2" w:author="Alwyn Fouchee" w:date="2024-09-16T12:19:00Z" w16du:dateUtc="2024-09-16T10:19:00Z">
              <w:r w:rsidR="00E230AA">
                <w:rPr>
                  <w:rFonts w:ascii="Calibri" w:hAnsi="Calibri" w:cs="Calibri"/>
                  <w:bCs/>
                  <w:sz w:val="22"/>
                  <w:szCs w:val="22"/>
                </w:rPr>
                <w:t>Version 2: September 2024</w:t>
              </w:r>
            </w:ins>
          </w:p>
          <w:p w14:paraId="2256A27B" w14:textId="5EAC55F5" w:rsidR="00D60BC5" w:rsidRDefault="00D60BC5" w:rsidP="00D60BC5">
            <w:pPr>
              <w:pStyle w:val="chaphead"/>
              <w:spacing w:after="240"/>
              <w:jc w:val="left"/>
              <w:rPr>
                <w:rFonts w:ascii="Calibri" w:hAnsi="Calibri" w:cs="Calibri"/>
                <w:bCs/>
                <w:sz w:val="22"/>
                <w:szCs w:val="22"/>
              </w:rPr>
            </w:pPr>
            <w:r w:rsidRPr="00D60BC5">
              <w:rPr>
                <w:rFonts w:ascii="Calibri" w:hAnsi="Calibri" w:cs="Calibri"/>
                <w:bCs/>
                <w:sz w:val="22"/>
                <w:szCs w:val="22"/>
              </w:rPr>
              <w:t>Key Amendments to Section</w:t>
            </w:r>
            <w:r w:rsidR="009814DB">
              <w:rPr>
                <w:rFonts w:ascii="Calibri" w:hAnsi="Calibri" w:cs="Calibri"/>
                <w:bCs/>
                <w:sz w:val="22"/>
                <w:szCs w:val="22"/>
              </w:rPr>
              <w:t>s</w:t>
            </w:r>
            <w:r w:rsidR="00606C0F">
              <w:rPr>
                <w:rFonts w:ascii="Calibri" w:hAnsi="Calibri" w:cs="Calibri"/>
                <w:bCs/>
                <w:sz w:val="22"/>
                <w:szCs w:val="22"/>
              </w:rPr>
              <w:t>:</w:t>
            </w:r>
          </w:p>
          <w:p w14:paraId="7BC8C6BD" w14:textId="77777777" w:rsidR="00E97750" w:rsidRDefault="00E97750" w:rsidP="00E97750">
            <w:pPr>
              <w:pStyle w:val="ListParagraph"/>
              <w:numPr>
                <w:ilvl w:val="0"/>
                <w:numId w:val="8"/>
              </w:numPr>
              <w:rPr>
                <w:rFonts w:ascii="Calibri" w:eastAsia="Times New Roman" w:hAnsi="Calibri" w:cs="Calibri"/>
              </w:rPr>
            </w:pPr>
            <w:r>
              <w:rPr>
                <w:rFonts w:ascii="Calibri" w:eastAsia="Times New Roman" w:hAnsi="Calibri" w:cs="Calibri"/>
              </w:rPr>
              <w:t xml:space="preserve">Section 4: Conditions of </w:t>
            </w:r>
            <w:proofErr w:type="gramStart"/>
            <w:r>
              <w:rPr>
                <w:rFonts w:ascii="Calibri" w:eastAsia="Times New Roman" w:hAnsi="Calibri" w:cs="Calibri"/>
              </w:rPr>
              <w:t>Listing;</w:t>
            </w:r>
            <w:proofErr w:type="gramEnd"/>
          </w:p>
          <w:p w14:paraId="607D2F1A" w14:textId="77777777" w:rsidR="00E97750" w:rsidRDefault="00E97750" w:rsidP="00E97750">
            <w:pPr>
              <w:pStyle w:val="ListParagraph"/>
              <w:numPr>
                <w:ilvl w:val="0"/>
                <w:numId w:val="8"/>
              </w:numPr>
              <w:rPr>
                <w:rFonts w:ascii="Calibri" w:eastAsia="Times New Roman" w:hAnsi="Calibri" w:cs="Calibri"/>
              </w:rPr>
            </w:pPr>
            <w:r>
              <w:rPr>
                <w:rFonts w:ascii="Calibri" w:eastAsia="Times New Roman" w:hAnsi="Calibri" w:cs="Calibri"/>
              </w:rPr>
              <w:t xml:space="preserve">Section 14: </w:t>
            </w:r>
            <w:proofErr w:type="gramStart"/>
            <w:r>
              <w:rPr>
                <w:rFonts w:ascii="Calibri" w:eastAsia="Times New Roman" w:hAnsi="Calibri" w:cs="Calibri"/>
              </w:rPr>
              <w:t>Pyramids;</w:t>
            </w:r>
            <w:proofErr w:type="gramEnd"/>
          </w:p>
          <w:p w14:paraId="3D84EEC2" w14:textId="77777777" w:rsidR="00E97750" w:rsidRDefault="00E97750" w:rsidP="00E97750">
            <w:pPr>
              <w:pStyle w:val="ListParagraph"/>
              <w:numPr>
                <w:ilvl w:val="0"/>
                <w:numId w:val="8"/>
              </w:numPr>
              <w:rPr>
                <w:rFonts w:ascii="Calibri" w:eastAsia="Times New Roman" w:hAnsi="Calibri" w:cs="Calibri"/>
              </w:rPr>
            </w:pPr>
            <w:r>
              <w:rPr>
                <w:rFonts w:ascii="Calibri" w:eastAsia="Times New Roman" w:hAnsi="Calibri" w:cs="Calibri"/>
              </w:rPr>
              <w:t xml:space="preserve">Section 15: Investment </w:t>
            </w:r>
            <w:proofErr w:type="gramStart"/>
            <w:r>
              <w:rPr>
                <w:rFonts w:ascii="Calibri" w:eastAsia="Times New Roman" w:hAnsi="Calibri" w:cs="Calibri"/>
              </w:rPr>
              <w:t>Entities;</w:t>
            </w:r>
            <w:proofErr w:type="gramEnd"/>
          </w:p>
          <w:p w14:paraId="2FC85B0D" w14:textId="77777777" w:rsidR="00E97750" w:rsidRPr="00E97750" w:rsidRDefault="00E97750" w:rsidP="00E97750">
            <w:pPr>
              <w:pStyle w:val="ListParagraph"/>
              <w:numPr>
                <w:ilvl w:val="0"/>
                <w:numId w:val="8"/>
              </w:numPr>
              <w:rPr>
                <w:rFonts w:ascii="Calibri" w:eastAsia="Times New Roman" w:hAnsi="Calibri" w:cs="Calibri"/>
              </w:rPr>
            </w:pPr>
            <w:r w:rsidRPr="00E97750">
              <w:rPr>
                <w:rFonts w:ascii="Calibri" w:eastAsia="Times New Roman" w:hAnsi="Calibri" w:cs="Calibri"/>
              </w:rPr>
              <w:t xml:space="preserve">Section 18: Secondary </w:t>
            </w:r>
            <w:proofErr w:type="gramStart"/>
            <w:r w:rsidRPr="00E97750">
              <w:rPr>
                <w:rFonts w:ascii="Calibri" w:eastAsia="Times New Roman" w:hAnsi="Calibri" w:cs="Calibri"/>
              </w:rPr>
              <w:t>Listings;</w:t>
            </w:r>
            <w:proofErr w:type="gramEnd"/>
          </w:p>
          <w:p w14:paraId="3459BBA5" w14:textId="77777777" w:rsidR="00E97750" w:rsidRPr="00E97750" w:rsidRDefault="00E97750" w:rsidP="00E97750">
            <w:pPr>
              <w:pStyle w:val="ListParagraph"/>
              <w:numPr>
                <w:ilvl w:val="0"/>
                <w:numId w:val="8"/>
              </w:numPr>
              <w:rPr>
                <w:rFonts w:ascii="Calibri" w:eastAsia="Times New Roman" w:hAnsi="Calibri" w:cs="Calibri"/>
              </w:rPr>
            </w:pPr>
            <w:r w:rsidRPr="00E97750">
              <w:rPr>
                <w:rFonts w:ascii="Calibri" w:eastAsia="Times New Roman" w:hAnsi="Calibri" w:cs="Calibri"/>
              </w:rPr>
              <w:t>Section 20: Hybrid Securities; and</w:t>
            </w:r>
          </w:p>
          <w:p w14:paraId="71806C13" w14:textId="42E13B58" w:rsidR="00E97750" w:rsidRDefault="00E97750" w:rsidP="00E97750">
            <w:pPr>
              <w:pStyle w:val="ListParagraph"/>
              <w:numPr>
                <w:ilvl w:val="0"/>
                <w:numId w:val="8"/>
              </w:numPr>
              <w:rPr>
                <w:rFonts w:ascii="Calibri" w:eastAsia="Times New Roman" w:hAnsi="Calibri" w:cs="Calibri"/>
              </w:rPr>
            </w:pPr>
            <w:r w:rsidRPr="00E97750">
              <w:rPr>
                <w:rFonts w:ascii="Calibri" w:eastAsia="Times New Roman" w:hAnsi="Calibri" w:cs="Calibri"/>
              </w:rPr>
              <w:t xml:space="preserve">Section 21: </w:t>
            </w:r>
            <w:proofErr w:type="spellStart"/>
            <w:r w:rsidRPr="00E97750">
              <w:rPr>
                <w:rFonts w:ascii="Calibri" w:eastAsia="Times New Roman" w:hAnsi="Calibri" w:cs="Calibri"/>
              </w:rPr>
              <w:t>AltX</w:t>
            </w:r>
            <w:proofErr w:type="spellEnd"/>
            <w:r w:rsidR="00281724">
              <w:rPr>
                <w:rFonts w:ascii="Calibri" w:eastAsia="Times New Roman" w:hAnsi="Calibri" w:cs="Calibri"/>
              </w:rPr>
              <w:t>.</w:t>
            </w:r>
          </w:p>
          <w:p w14:paraId="3B39330C" w14:textId="44AE49B4" w:rsidR="00606C0F" w:rsidRPr="00C03488" w:rsidRDefault="00606C0F" w:rsidP="00606C0F">
            <w:pPr>
              <w:rPr>
                <w:rFonts w:ascii="Calibri" w:hAnsi="Calibri" w:cs="Calibri"/>
                <w:b/>
                <w:bCs/>
                <w:sz w:val="22"/>
                <w:szCs w:val="22"/>
              </w:rPr>
            </w:pPr>
            <w:r w:rsidRPr="00C03488">
              <w:rPr>
                <w:rFonts w:ascii="Calibri" w:hAnsi="Calibri" w:cs="Calibri"/>
                <w:b/>
                <w:bCs/>
                <w:sz w:val="22"/>
                <w:szCs w:val="22"/>
              </w:rPr>
              <w:t>Including:</w:t>
            </w:r>
          </w:p>
          <w:p w14:paraId="5D4F2245" w14:textId="2FF2EE34" w:rsidR="00606C0F" w:rsidRPr="00AA05C1" w:rsidRDefault="00606C0F" w:rsidP="00606C0F">
            <w:pPr>
              <w:pStyle w:val="ListParagraph"/>
              <w:numPr>
                <w:ilvl w:val="0"/>
                <w:numId w:val="8"/>
              </w:numPr>
              <w:rPr>
                <w:rFonts w:asciiTheme="minorHAnsi" w:eastAsia="Times New Roman" w:hAnsiTheme="minorHAnsi" w:cstheme="minorHAnsi"/>
              </w:rPr>
            </w:pPr>
            <w:r w:rsidRPr="00AA05C1">
              <w:rPr>
                <w:rFonts w:asciiTheme="minorHAnsi" w:eastAsia="Times New Roman" w:hAnsiTheme="minorHAnsi" w:cstheme="minorHAnsi"/>
              </w:rPr>
              <w:t xml:space="preserve">Section </w:t>
            </w:r>
            <w:r w:rsidR="00E82433" w:rsidRPr="00AA05C1">
              <w:rPr>
                <w:rFonts w:asciiTheme="minorHAnsi" w:eastAsia="Times New Roman" w:hAnsiTheme="minorHAnsi" w:cstheme="minorHAnsi"/>
              </w:rPr>
              <w:t>5</w:t>
            </w:r>
            <w:r w:rsidRPr="00AA05C1">
              <w:rPr>
                <w:rFonts w:asciiTheme="minorHAnsi" w:eastAsia="Times New Roman" w:hAnsiTheme="minorHAnsi" w:cstheme="minorHAnsi"/>
              </w:rPr>
              <w:t xml:space="preserve">: </w:t>
            </w:r>
            <w:r w:rsidR="00E82433" w:rsidRPr="00AA05C1">
              <w:rPr>
                <w:rFonts w:asciiTheme="minorHAnsi" w:eastAsia="Times New Roman" w:hAnsiTheme="minorHAnsi" w:cstheme="minorHAnsi"/>
              </w:rPr>
              <w:t xml:space="preserve">Independent Fairness </w:t>
            </w:r>
            <w:proofErr w:type="gramStart"/>
            <w:r w:rsidR="00E82433" w:rsidRPr="00AA05C1">
              <w:rPr>
                <w:rFonts w:asciiTheme="minorHAnsi" w:eastAsia="Times New Roman" w:hAnsiTheme="minorHAnsi" w:cstheme="minorHAnsi"/>
              </w:rPr>
              <w:t>Opinion</w:t>
            </w:r>
            <w:r w:rsidR="00AA05C1" w:rsidRPr="00AA05C1">
              <w:rPr>
                <w:rFonts w:asciiTheme="minorHAnsi" w:eastAsia="Times New Roman" w:hAnsiTheme="minorHAnsi" w:cstheme="minorHAnsi"/>
              </w:rPr>
              <w:t>;</w:t>
            </w:r>
            <w:proofErr w:type="gramEnd"/>
          </w:p>
          <w:p w14:paraId="112EA3BC" w14:textId="717AF42E" w:rsidR="00AA05C1" w:rsidRPr="00AA05C1" w:rsidRDefault="00AA05C1" w:rsidP="00606C0F">
            <w:pPr>
              <w:pStyle w:val="ListParagraph"/>
              <w:numPr>
                <w:ilvl w:val="0"/>
                <w:numId w:val="8"/>
              </w:numPr>
              <w:rPr>
                <w:rFonts w:asciiTheme="minorHAnsi" w:eastAsia="Times New Roman" w:hAnsiTheme="minorHAnsi" w:cstheme="minorHAnsi"/>
              </w:rPr>
            </w:pPr>
            <w:r w:rsidRPr="00AA05C1">
              <w:rPr>
                <w:rFonts w:asciiTheme="minorHAnsi" w:eastAsia="Times New Roman" w:hAnsiTheme="minorHAnsi" w:cstheme="minorHAnsi"/>
              </w:rPr>
              <w:t xml:space="preserve">Schedule 10: Requirements for </w:t>
            </w:r>
            <w:proofErr w:type="gramStart"/>
            <w:r w:rsidRPr="00AA05C1">
              <w:rPr>
                <w:rFonts w:asciiTheme="minorHAnsi" w:eastAsia="Times New Roman" w:hAnsiTheme="minorHAnsi" w:cstheme="minorHAnsi"/>
              </w:rPr>
              <w:t>MOI;</w:t>
            </w:r>
            <w:proofErr w:type="gramEnd"/>
          </w:p>
          <w:p w14:paraId="799FF2CB" w14:textId="66F92039" w:rsidR="00E97750" w:rsidRPr="00AA05C1" w:rsidRDefault="00606C0F" w:rsidP="007900FE">
            <w:pPr>
              <w:pStyle w:val="ListParagraph"/>
              <w:numPr>
                <w:ilvl w:val="0"/>
                <w:numId w:val="8"/>
              </w:numPr>
              <w:rPr>
                <w:rFonts w:asciiTheme="minorHAnsi" w:hAnsiTheme="minorHAnsi" w:cstheme="minorHAnsi"/>
              </w:rPr>
            </w:pPr>
            <w:r w:rsidRPr="00AA05C1">
              <w:rPr>
                <w:rFonts w:asciiTheme="minorHAnsi" w:eastAsia="Times New Roman" w:hAnsiTheme="minorHAnsi" w:cstheme="minorHAnsi"/>
              </w:rPr>
              <w:t>Section 1</w:t>
            </w:r>
            <w:r w:rsidR="007900FE" w:rsidRPr="00AA05C1">
              <w:rPr>
                <w:rFonts w:asciiTheme="minorHAnsi" w:eastAsia="Times New Roman" w:hAnsiTheme="minorHAnsi" w:cstheme="minorHAnsi"/>
              </w:rPr>
              <w:t>1</w:t>
            </w:r>
            <w:r w:rsidRPr="00AA05C1">
              <w:rPr>
                <w:rFonts w:asciiTheme="minorHAnsi" w:eastAsia="Times New Roman" w:hAnsiTheme="minorHAnsi" w:cstheme="minorHAnsi"/>
              </w:rPr>
              <w:t xml:space="preserve">: </w:t>
            </w:r>
            <w:r w:rsidR="007900FE" w:rsidRPr="00AA05C1">
              <w:rPr>
                <w:rFonts w:asciiTheme="minorHAnsi" w:eastAsia="Times New Roman" w:hAnsiTheme="minorHAnsi" w:cstheme="minorHAnsi"/>
              </w:rPr>
              <w:t>Rescue Operations</w:t>
            </w:r>
            <w:r w:rsidR="00AA05C1" w:rsidRPr="00AA05C1">
              <w:rPr>
                <w:rFonts w:asciiTheme="minorHAnsi" w:eastAsia="Times New Roman" w:hAnsiTheme="minorHAnsi" w:cstheme="minorHAnsi"/>
              </w:rPr>
              <w:t xml:space="preserve">; </w:t>
            </w:r>
            <w:r w:rsidR="00D3341D">
              <w:rPr>
                <w:rFonts w:asciiTheme="minorHAnsi" w:eastAsia="Times New Roman" w:hAnsiTheme="minorHAnsi" w:cstheme="minorHAnsi"/>
              </w:rPr>
              <w:t xml:space="preserve">and </w:t>
            </w:r>
          </w:p>
          <w:p w14:paraId="11E8449A" w14:textId="7A965676" w:rsidR="00AA05C1" w:rsidRPr="00AA05C1" w:rsidRDefault="00AA05C1" w:rsidP="007900FE">
            <w:pPr>
              <w:pStyle w:val="ListParagraph"/>
              <w:numPr>
                <w:ilvl w:val="0"/>
                <w:numId w:val="8"/>
              </w:numPr>
              <w:rPr>
                <w:rFonts w:asciiTheme="minorHAnsi" w:hAnsiTheme="minorHAnsi" w:cstheme="minorHAnsi"/>
              </w:rPr>
            </w:pPr>
            <w:r w:rsidRPr="00AA05C1">
              <w:rPr>
                <w:rFonts w:asciiTheme="minorHAnsi" w:hAnsiTheme="minorHAnsi" w:cstheme="minorHAnsi"/>
              </w:rPr>
              <w:t xml:space="preserve">Schedule 14: Requirements for Share Incentive Scheme. </w:t>
            </w:r>
          </w:p>
          <w:p w14:paraId="0FCA2B6C" w14:textId="4DBB42B7" w:rsidR="007900FE" w:rsidRPr="00D60BC5" w:rsidRDefault="007900FE" w:rsidP="007900FE">
            <w:pPr>
              <w:pStyle w:val="ListParagraph"/>
              <w:rPr>
                <w:b/>
              </w:rPr>
            </w:pPr>
          </w:p>
        </w:tc>
      </w:tr>
    </w:tbl>
    <w:p w14:paraId="23DAB38D" w14:textId="77777777" w:rsidR="00D60BC5" w:rsidRDefault="00D60BC5" w:rsidP="00B37B39">
      <w:pPr>
        <w:pStyle w:val="chaphead"/>
        <w:spacing w:after="240"/>
        <w:rPr>
          <w:b w:val="0"/>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4312"/>
        <w:gridCol w:w="5138"/>
      </w:tblGrid>
      <w:tr w:rsidR="00B37B39" w:rsidRPr="000B33E9" w14:paraId="4FFFF256" w14:textId="77777777" w:rsidTr="004C561D">
        <w:tc>
          <w:tcPr>
            <w:tcW w:w="615"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12" w:type="dxa"/>
            <w:shd w:val="clear" w:color="auto" w:fill="BFBFBF"/>
          </w:tcPr>
          <w:p w14:paraId="7CF4D52F"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6AC09F0B" w:rsidR="00FA0B53" w:rsidRPr="000B33E9" w:rsidRDefault="00FA0B53"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138"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781F32">
        <w:tc>
          <w:tcPr>
            <w:tcW w:w="615" w:type="dxa"/>
            <w:shd w:val="clear" w:color="auto" w:fill="92D050"/>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12" w:type="dxa"/>
            <w:shd w:val="clear" w:color="auto" w:fill="92D050"/>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138" w:type="dxa"/>
            <w:shd w:val="clear" w:color="auto" w:fill="92D050"/>
          </w:tcPr>
          <w:p w14:paraId="70CAF409" w14:textId="24656DA7" w:rsidR="0004379C" w:rsidRPr="000B33E9" w:rsidRDefault="00B37B39" w:rsidP="00176658">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4C561D" w:rsidRPr="000B33E9" w14:paraId="689F52B5" w14:textId="77777777" w:rsidTr="00460C2C">
        <w:tc>
          <w:tcPr>
            <w:tcW w:w="615" w:type="dxa"/>
            <w:shd w:val="clear" w:color="auto" w:fill="92D050"/>
          </w:tcPr>
          <w:p w14:paraId="667E748F" w14:textId="72A26C49" w:rsidR="004C561D" w:rsidRDefault="00460C2C" w:rsidP="00FD21B5">
            <w:pPr>
              <w:pStyle w:val="chaphead"/>
              <w:spacing w:after="240"/>
              <w:jc w:val="both"/>
              <w:rPr>
                <w:rFonts w:ascii="Calibri" w:hAnsi="Calibri" w:cs="Calibri"/>
                <w:bCs/>
                <w:sz w:val="22"/>
                <w:szCs w:val="22"/>
              </w:rPr>
            </w:pPr>
            <w:r>
              <w:rPr>
                <w:rFonts w:ascii="Calibri" w:hAnsi="Calibri" w:cs="Calibri"/>
                <w:bCs/>
                <w:sz w:val="22"/>
                <w:szCs w:val="22"/>
              </w:rPr>
              <w:lastRenderedPageBreak/>
              <w:t>2</w:t>
            </w:r>
          </w:p>
        </w:tc>
        <w:tc>
          <w:tcPr>
            <w:tcW w:w="4312" w:type="dxa"/>
            <w:shd w:val="clear" w:color="auto" w:fill="92D050"/>
          </w:tcPr>
          <w:p w14:paraId="1C4A886A" w14:textId="3475886A" w:rsidR="004C561D" w:rsidRDefault="00460C2C" w:rsidP="00FD21B5">
            <w:pPr>
              <w:pStyle w:val="chaphead"/>
              <w:spacing w:after="240"/>
              <w:jc w:val="both"/>
              <w:rPr>
                <w:rFonts w:ascii="Calibri" w:hAnsi="Calibri" w:cs="Calibri"/>
                <w:bCs/>
                <w:sz w:val="22"/>
                <w:szCs w:val="22"/>
              </w:rPr>
            </w:pPr>
            <w:r>
              <w:rPr>
                <w:rFonts w:ascii="Calibri" w:hAnsi="Calibri" w:cs="Calibri"/>
                <w:bCs/>
                <w:sz w:val="22"/>
                <w:szCs w:val="22"/>
              </w:rPr>
              <w:t>Creation of a New Section 3: New Listings</w:t>
            </w:r>
          </w:p>
        </w:tc>
        <w:tc>
          <w:tcPr>
            <w:tcW w:w="5138" w:type="dxa"/>
            <w:shd w:val="clear" w:color="auto" w:fill="92D050"/>
          </w:tcPr>
          <w:p w14:paraId="726004A6" w14:textId="77777777" w:rsidR="004C561D" w:rsidRPr="000B33E9" w:rsidRDefault="004C561D" w:rsidP="00176658">
            <w:pPr>
              <w:pStyle w:val="chaphead"/>
              <w:spacing w:after="240"/>
              <w:jc w:val="both"/>
              <w:rPr>
                <w:rFonts w:ascii="Calibri" w:hAnsi="Calibri" w:cs="Calibri"/>
                <w:b w:val="0"/>
                <w:sz w:val="22"/>
                <w:szCs w:val="22"/>
              </w:rPr>
            </w:pPr>
          </w:p>
        </w:tc>
      </w:tr>
      <w:tr w:rsidR="00FA0619" w:rsidRPr="000B33E9" w14:paraId="5F4C331C" w14:textId="77777777" w:rsidTr="004C561D">
        <w:tc>
          <w:tcPr>
            <w:tcW w:w="615" w:type="dxa"/>
            <w:shd w:val="clear" w:color="auto" w:fill="BFBFBF"/>
          </w:tcPr>
          <w:p w14:paraId="57124A56" w14:textId="50B88A1D" w:rsidR="00FA0619" w:rsidRPr="000B33E9" w:rsidRDefault="00460C2C" w:rsidP="00FD21B5">
            <w:pPr>
              <w:pStyle w:val="chaphead"/>
              <w:spacing w:after="240"/>
              <w:jc w:val="both"/>
              <w:rPr>
                <w:rFonts w:ascii="Calibri" w:hAnsi="Calibri" w:cs="Calibri"/>
                <w:bCs/>
                <w:sz w:val="22"/>
                <w:szCs w:val="22"/>
              </w:rPr>
            </w:pPr>
            <w:r>
              <w:rPr>
                <w:rFonts w:ascii="Calibri" w:hAnsi="Calibri" w:cs="Calibri"/>
                <w:bCs/>
                <w:sz w:val="22"/>
                <w:szCs w:val="22"/>
              </w:rPr>
              <w:t>2.1</w:t>
            </w:r>
          </w:p>
        </w:tc>
        <w:tc>
          <w:tcPr>
            <w:tcW w:w="4312" w:type="dxa"/>
            <w:shd w:val="clear" w:color="auto" w:fill="auto"/>
          </w:tcPr>
          <w:p w14:paraId="380D2994" w14:textId="77777777" w:rsidR="001D48DC" w:rsidRPr="001D48DC" w:rsidRDefault="001D48DC" w:rsidP="001D48DC">
            <w:pPr>
              <w:pStyle w:val="chaphead"/>
              <w:spacing w:after="240"/>
              <w:jc w:val="both"/>
              <w:rPr>
                <w:rFonts w:ascii="Calibri" w:hAnsi="Calibri" w:cs="Calibri"/>
                <w:b w:val="0"/>
                <w:sz w:val="22"/>
                <w:szCs w:val="22"/>
                <w:lang w:val="en-ZA"/>
              </w:rPr>
            </w:pPr>
            <w:r w:rsidRPr="001D48DC">
              <w:rPr>
                <w:rFonts w:ascii="Calibri" w:hAnsi="Calibri" w:cs="Calibri"/>
                <w:b w:val="0"/>
                <w:sz w:val="22"/>
                <w:szCs w:val="22"/>
              </w:rPr>
              <w:t>This</w:t>
            </w:r>
            <w:r w:rsidRPr="001D48DC">
              <w:rPr>
                <w:rFonts w:ascii="Calibri" w:hAnsi="Calibri" w:cs="Calibri"/>
                <w:b w:val="0"/>
                <w:sz w:val="22"/>
                <w:szCs w:val="22"/>
                <w:lang w:val="en-ZA"/>
              </w:rPr>
              <w:t xml:space="preserve"> is the final release of the Simplification Project, which commenced in September 2023. </w:t>
            </w:r>
          </w:p>
          <w:p w14:paraId="6C00E02A" w14:textId="48F37947" w:rsidR="001D48DC" w:rsidRPr="001D48DC" w:rsidRDefault="001D48DC" w:rsidP="001D48DC">
            <w:pPr>
              <w:pStyle w:val="chaphead"/>
              <w:spacing w:after="240"/>
              <w:jc w:val="both"/>
              <w:rPr>
                <w:rFonts w:ascii="Calibri" w:hAnsi="Calibri" w:cs="Calibri"/>
                <w:b w:val="0"/>
                <w:sz w:val="22"/>
                <w:szCs w:val="22"/>
                <w:lang w:val="en-ZA"/>
              </w:rPr>
            </w:pPr>
            <w:r w:rsidRPr="001D48DC">
              <w:rPr>
                <w:rFonts w:ascii="Calibri" w:hAnsi="Calibri" w:cs="Calibri"/>
                <w:b w:val="0"/>
                <w:sz w:val="22"/>
                <w:szCs w:val="22"/>
              </w:rPr>
              <w:t>This</w:t>
            </w:r>
            <w:r w:rsidRPr="001D48DC">
              <w:rPr>
                <w:rFonts w:ascii="Calibri" w:hAnsi="Calibri" w:cs="Calibri"/>
                <w:b w:val="0"/>
                <w:sz w:val="22"/>
                <w:szCs w:val="22"/>
                <w:lang w:val="en-ZA"/>
              </w:rPr>
              <w:t xml:space="preserve"> final </w:t>
            </w:r>
            <w:r w:rsidR="0006795C">
              <w:rPr>
                <w:rFonts w:ascii="Calibri" w:hAnsi="Calibri" w:cs="Calibri"/>
                <w:b w:val="0"/>
                <w:sz w:val="22"/>
                <w:szCs w:val="22"/>
                <w:lang w:val="en-ZA"/>
              </w:rPr>
              <w:t>release</w:t>
            </w:r>
            <w:r w:rsidRPr="001D48DC">
              <w:rPr>
                <w:rFonts w:ascii="Calibri" w:hAnsi="Calibri" w:cs="Calibri"/>
                <w:b w:val="0"/>
                <w:sz w:val="22"/>
                <w:szCs w:val="22"/>
                <w:lang w:val="en-ZA"/>
              </w:rPr>
              <w:t xml:space="preserve"> deals with the JSE’s listing offerings as well as a few ancillary matters.</w:t>
            </w:r>
          </w:p>
          <w:p w14:paraId="78A49D72" w14:textId="77777777" w:rsidR="001D48DC" w:rsidRPr="001D48DC" w:rsidRDefault="001D48DC" w:rsidP="001D48DC">
            <w:pPr>
              <w:pStyle w:val="chaphead"/>
              <w:spacing w:after="240"/>
              <w:jc w:val="both"/>
              <w:rPr>
                <w:rFonts w:ascii="Calibri" w:hAnsi="Calibri" w:cs="Calibri"/>
                <w:b w:val="0"/>
                <w:sz w:val="22"/>
                <w:szCs w:val="22"/>
                <w:lang w:val="en-ZA"/>
              </w:rPr>
            </w:pPr>
            <w:r w:rsidRPr="001D48DC">
              <w:rPr>
                <w:rFonts w:ascii="Calibri" w:hAnsi="Calibri" w:cs="Calibri"/>
                <w:b w:val="0"/>
                <w:sz w:val="22"/>
                <w:szCs w:val="22"/>
                <w:lang w:val="en-ZA"/>
              </w:rPr>
              <w:t>The listing offerings include:</w:t>
            </w:r>
          </w:p>
          <w:p w14:paraId="30330FD7"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 xml:space="preserve">Section 4: Conditions of </w:t>
            </w:r>
            <w:proofErr w:type="gramStart"/>
            <w:r w:rsidRPr="001D48DC">
              <w:rPr>
                <w:rFonts w:ascii="Calibri" w:hAnsi="Calibri" w:cs="Calibri"/>
                <w:b w:val="0"/>
                <w:sz w:val="22"/>
                <w:szCs w:val="22"/>
                <w:lang w:val="en-ZA"/>
              </w:rPr>
              <w:t>Listing;</w:t>
            </w:r>
            <w:proofErr w:type="gramEnd"/>
          </w:p>
          <w:p w14:paraId="6CBE757E"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 xml:space="preserve">Section 14: Pyramid </w:t>
            </w:r>
            <w:proofErr w:type="gramStart"/>
            <w:r w:rsidRPr="001D48DC">
              <w:rPr>
                <w:rFonts w:ascii="Calibri" w:hAnsi="Calibri" w:cs="Calibri"/>
                <w:b w:val="0"/>
                <w:sz w:val="22"/>
                <w:szCs w:val="22"/>
                <w:lang w:val="en-ZA"/>
              </w:rPr>
              <w:t>Companies;</w:t>
            </w:r>
            <w:proofErr w:type="gramEnd"/>
          </w:p>
          <w:p w14:paraId="11F0BA2E"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 xml:space="preserve">Section 15: Investment </w:t>
            </w:r>
            <w:proofErr w:type="gramStart"/>
            <w:r w:rsidRPr="001D48DC">
              <w:rPr>
                <w:rFonts w:ascii="Calibri" w:hAnsi="Calibri" w:cs="Calibri"/>
                <w:b w:val="0"/>
                <w:sz w:val="22"/>
                <w:szCs w:val="22"/>
                <w:lang w:val="en-ZA"/>
              </w:rPr>
              <w:t>Entities;</w:t>
            </w:r>
            <w:proofErr w:type="gramEnd"/>
          </w:p>
          <w:p w14:paraId="3636BB25"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 xml:space="preserve">Section 18: Dual Listings and External </w:t>
            </w:r>
            <w:proofErr w:type="gramStart"/>
            <w:r w:rsidRPr="001D48DC">
              <w:rPr>
                <w:rFonts w:ascii="Calibri" w:hAnsi="Calibri" w:cs="Calibri"/>
                <w:b w:val="0"/>
                <w:sz w:val="22"/>
                <w:szCs w:val="22"/>
                <w:lang w:val="en-ZA"/>
              </w:rPr>
              <w:t>Companies;</w:t>
            </w:r>
            <w:proofErr w:type="gramEnd"/>
          </w:p>
          <w:p w14:paraId="1F9D6FE2"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Section 20: Hybrid Securities; and</w:t>
            </w:r>
          </w:p>
          <w:p w14:paraId="79FE2140" w14:textId="66E5F964"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 xml:space="preserve">Section 21: </w:t>
            </w:r>
            <w:proofErr w:type="spellStart"/>
            <w:r w:rsidRPr="001D48DC">
              <w:rPr>
                <w:rFonts w:ascii="Calibri" w:hAnsi="Calibri" w:cs="Calibri"/>
                <w:b w:val="0"/>
                <w:sz w:val="22"/>
                <w:szCs w:val="22"/>
                <w:lang w:val="en-ZA"/>
              </w:rPr>
              <w:t>AltX</w:t>
            </w:r>
            <w:proofErr w:type="spellEnd"/>
            <w:r w:rsidRPr="001D48DC">
              <w:rPr>
                <w:rFonts w:ascii="Calibri" w:hAnsi="Calibri" w:cs="Calibri"/>
                <w:b w:val="0"/>
                <w:sz w:val="22"/>
                <w:szCs w:val="22"/>
                <w:lang w:val="en-ZA"/>
              </w:rPr>
              <w:t>.</w:t>
            </w:r>
          </w:p>
          <w:p w14:paraId="7A00E349" w14:textId="4F343C6B" w:rsidR="00452C04" w:rsidRDefault="00932777" w:rsidP="00932777">
            <w:pPr>
              <w:pStyle w:val="chaphead"/>
              <w:spacing w:after="240"/>
              <w:jc w:val="both"/>
              <w:rPr>
                <w:rFonts w:ascii="Calibri" w:hAnsi="Calibri" w:cs="Calibri"/>
                <w:b w:val="0"/>
                <w:sz w:val="22"/>
                <w:szCs w:val="22"/>
                <w:lang w:val="en-ZA"/>
              </w:rPr>
            </w:pPr>
            <w:r w:rsidRPr="00932777">
              <w:rPr>
                <w:rFonts w:ascii="Calibri" w:hAnsi="Calibri" w:cs="Calibri"/>
                <w:b w:val="0"/>
                <w:sz w:val="22"/>
                <w:szCs w:val="22"/>
                <w:lang w:val="en-ZA"/>
              </w:rPr>
              <w:t xml:space="preserve">The intention is to create a new section to showcase the JSE’s listing offerings in one compact section: “New Listings”. </w:t>
            </w:r>
            <w:r w:rsidR="00523E66">
              <w:rPr>
                <w:rFonts w:ascii="Calibri" w:hAnsi="Calibri" w:cs="Calibri"/>
                <w:b w:val="0"/>
                <w:sz w:val="22"/>
                <w:szCs w:val="22"/>
                <w:lang w:val="en-ZA"/>
              </w:rPr>
              <w:t>This section will deal with the listing criteria for all the offerings below</w:t>
            </w:r>
            <w:r w:rsidR="00452C04">
              <w:rPr>
                <w:rFonts w:ascii="Calibri" w:hAnsi="Calibri" w:cs="Calibri"/>
                <w:b w:val="0"/>
                <w:sz w:val="22"/>
                <w:szCs w:val="22"/>
                <w:lang w:val="en-ZA"/>
              </w:rPr>
              <w:t xml:space="preserve">, as well as general provisions that need to be complied with. </w:t>
            </w:r>
          </w:p>
          <w:p w14:paraId="5BB097EC" w14:textId="4E8F0430" w:rsidR="00932777" w:rsidRPr="00932777" w:rsidRDefault="00932777" w:rsidP="00932777">
            <w:pPr>
              <w:pStyle w:val="chaphead"/>
              <w:spacing w:after="240"/>
              <w:jc w:val="both"/>
              <w:rPr>
                <w:rFonts w:ascii="Calibri" w:hAnsi="Calibri" w:cs="Calibri"/>
                <w:b w:val="0"/>
                <w:sz w:val="22"/>
                <w:szCs w:val="22"/>
                <w:lang w:val="en-ZA"/>
              </w:rPr>
            </w:pPr>
            <w:r w:rsidRPr="00932777">
              <w:rPr>
                <w:rFonts w:ascii="Calibri" w:hAnsi="Calibri" w:cs="Calibri"/>
                <w:b w:val="0"/>
                <w:sz w:val="22"/>
                <w:szCs w:val="22"/>
                <w:lang w:val="en-ZA"/>
              </w:rPr>
              <w:t>This</w:t>
            </w:r>
            <w:r w:rsidR="00452C04">
              <w:rPr>
                <w:rFonts w:ascii="Calibri" w:hAnsi="Calibri" w:cs="Calibri"/>
                <w:b w:val="0"/>
                <w:sz w:val="22"/>
                <w:szCs w:val="22"/>
                <w:lang w:val="en-ZA"/>
              </w:rPr>
              <w:t xml:space="preserve"> approach </w:t>
            </w:r>
            <w:r w:rsidRPr="00932777">
              <w:rPr>
                <w:rFonts w:ascii="Calibri" w:hAnsi="Calibri" w:cs="Calibri"/>
                <w:b w:val="0"/>
                <w:sz w:val="22"/>
                <w:szCs w:val="22"/>
                <w:lang w:val="en-ZA"/>
              </w:rPr>
              <w:t>will allow applicants, sponsors and advisers to only visit one section in the Requirements to view the listing criteria for all the JSE’s listing offerings, being:</w:t>
            </w:r>
          </w:p>
          <w:p w14:paraId="1DBBD27B"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 xml:space="preserve">Main </w:t>
            </w:r>
            <w:proofErr w:type="gramStart"/>
            <w:r w:rsidRPr="00932777">
              <w:rPr>
                <w:rFonts w:ascii="Calibri" w:hAnsi="Calibri" w:cs="Calibri"/>
                <w:b w:val="0"/>
                <w:sz w:val="22"/>
                <w:szCs w:val="22"/>
              </w:rPr>
              <w:t>Board;</w:t>
            </w:r>
            <w:proofErr w:type="gramEnd"/>
          </w:p>
          <w:p w14:paraId="0D4C5ECB"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 xml:space="preserve">the </w:t>
            </w:r>
            <w:proofErr w:type="gramStart"/>
            <w:r w:rsidRPr="00932777">
              <w:rPr>
                <w:rFonts w:ascii="Calibri" w:hAnsi="Calibri" w:cs="Calibri"/>
                <w:b w:val="0"/>
                <w:sz w:val="22"/>
                <w:szCs w:val="22"/>
              </w:rPr>
              <w:t>ALT</w:t>
            </w:r>
            <w:r w:rsidRPr="00932777">
              <w:rPr>
                <w:rFonts w:ascii="Calibri" w:hAnsi="Calibri" w:cs="Calibri"/>
                <w:b w:val="0"/>
                <w:sz w:val="22"/>
                <w:szCs w:val="22"/>
                <w:vertAlign w:val="superscript"/>
              </w:rPr>
              <w:t>X</w:t>
            </w:r>
            <w:r w:rsidRPr="00932777">
              <w:rPr>
                <w:rFonts w:ascii="Calibri" w:hAnsi="Calibri" w:cs="Calibri"/>
                <w:b w:val="0"/>
                <w:sz w:val="22"/>
                <w:szCs w:val="22"/>
              </w:rPr>
              <w:t>;</w:t>
            </w:r>
            <w:proofErr w:type="gramEnd"/>
          </w:p>
          <w:p w14:paraId="102D8F41"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 xml:space="preserve">Secondary </w:t>
            </w:r>
            <w:proofErr w:type="gramStart"/>
            <w:r w:rsidRPr="00932777">
              <w:rPr>
                <w:rFonts w:ascii="Calibri" w:hAnsi="Calibri" w:cs="Calibri"/>
                <w:b w:val="0"/>
                <w:sz w:val="22"/>
                <w:szCs w:val="22"/>
              </w:rPr>
              <w:t>Listings;</w:t>
            </w:r>
            <w:proofErr w:type="gramEnd"/>
          </w:p>
          <w:p w14:paraId="08C29C54"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 xml:space="preserve">Development Stage </w:t>
            </w:r>
            <w:proofErr w:type="gramStart"/>
            <w:r w:rsidRPr="00932777">
              <w:rPr>
                <w:rFonts w:ascii="Calibri" w:hAnsi="Calibri" w:cs="Calibri"/>
                <w:b w:val="0"/>
                <w:sz w:val="22"/>
                <w:szCs w:val="22"/>
              </w:rPr>
              <w:t>Company;</w:t>
            </w:r>
            <w:proofErr w:type="gramEnd"/>
          </w:p>
          <w:p w14:paraId="6D75AA9A"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 xml:space="preserve">Property </w:t>
            </w:r>
            <w:proofErr w:type="gramStart"/>
            <w:r w:rsidRPr="00932777">
              <w:rPr>
                <w:rFonts w:ascii="Calibri" w:hAnsi="Calibri" w:cs="Calibri"/>
                <w:b w:val="0"/>
                <w:sz w:val="22"/>
                <w:szCs w:val="22"/>
              </w:rPr>
              <w:t>Entities;</w:t>
            </w:r>
            <w:proofErr w:type="gramEnd"/>
          </w:p>
          <w:p w14:paraId="051CFDED"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 xml:space="preserve">Mining/Oil and Gas </w:t>
            </w:r>
            <w:proofErr w:type="gramStart"/>
            <w:r w:rsidRPr="00932777">
              <w:rPr>
                <w:rFonts w:ascii="Calibri" w:hAnsi="Calibri" w:cs="Calibri"/>
                <w:b w:val="0"/>
                <w:sz w:val="22"/>
                <w:szCs w:val="22"/>
              </w:rPr>
              <w:t>Companies;</w:t>
            </w:r>
            <w:proofErr w:type="gramEnd"/>
          </w:p>
          <w:p w14:paraId="1D22A97D"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 xml:space="preserve">Investment </w:t>
            </w:r>
            <w:proofErr w:type="gramStart"/>
            <w:r w:rsidRPr="00932777">
              <w:rPr>
                <w:rFonts w:ascii="Calibri" w:hAnsi="Calibri" w:cs="Calibri"/>
                <w:b w:val="0"/>
                <w:sz w:val="22"/>
                <w:szCs w:val="22"/>
              </w:rPr>
              <w:t>Entities;</w:t>
            </w:r>
            <w:proofErr w:type="gramEnd"/>
          </w:p>
          <w:p w14:paraId="69036589"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proofErr w:type="gramStart"/>
            <w:r w:rsidRPr="00932777">
              <w:rPr>
                <w:rFonts w:ascii="Calibri" w:hAnsi="Calibri" w:cs="Calibri"/>
                <w:b w:val="0"/>
                <w:sz w:val="22"/>
                <w:szCs w:val="22"/>
              </w:rPr>
              <w:t>SPAC;</w:t>
            </w:r>
            <w:proofErr w:type="gramEnd"/>
          </w:p>
          <w:p w14:paraId="591384E5"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lastRenderedPageBreak/>
              <w:t xml:space="preserve">Weighted Voting Share </w:t>
            </w:r>
            <w:proofErr w:type="gramStart"/>
            <w:r w:rsidRPr="00932777">
              <w:rPr>
                <w:rFonts w:ascii="Calibri" w:hAnsi="Calibri" w:cs="Calibri"/>
                <w:b w:val="0"/>
                <w:sz w:val="22"/>
                <w:szCs w:val="22"/>
              </w:rPr>
              <w:t>Structure;</w:t>
            </w:r>
            <w:proofErr w:type="gramEnd"/>
          </w:p>
          <w:p w14:paraId="0BB7C9D8"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 xml:space="preserve">Preference </w:t>
            </w:r>
            <w:proofErr w:type="gramStart"/>
            <w:r w:rsidRPr="00932777">
              <w:rPr>
                <w:rFonts w:ascii="Calibri" w:hAnsi="Calibri" w:cs="Calibri"/>
                <w:b w:val="0"/>
                <w:sz w:val="22"/>
                <w:szCs w:val="22"/>
              </w:rPr>
              <w:t>Shares;</w:t>
            </w:r>
            <w:proofErr w:type="gramEnd"/>
          </w:p>
          <w:p w14:paraId="4FA58718"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BEE Segment; and</w:t>
            </w:r>
          </w:p>
          <w:p w14:paraId="72D87044" w14:textId="1A5F289B"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Depositary Receipts.</w:t>
            </w:r>
          </w:p>
          <w:p w14:paraId="77774EB2" w14:textId="009D6310" w:rsidR="004C561D" w:rsidRPr="004C561D" w:rsidRDefault="004C561D" w:rsidP="004C561D">
            <w:pPr>
              <w:pStyle w:val="chaphead"/>
              <w:spacing w:after="240"/>
              <w:jc w:val="both"/>
              <w:rPr>
                <w:rFonts w:ascii="Calibri" w:hAnsi="Calibri" w:cs="Calibri"/>
                <w:b w:val="0"/>
                <w:sz w:val="22"/>
                <w:szCs w:val="22"/>
                <w:lang w:val="en-ZA"/>
              </w:rPr>
            </w:pPr>
            <w:r w:rsidRPr="004C561D">
              <w:rPr>
                <w:rFonts w:ascii="Calibri" w:hAnsi="Calibri" w:cs="Calibri"/>
                <w:b w:val="0"/>
                <w:sz w:val="22"/>
                <w:szCs w:val="22"/>
                <w:lang w:val="en-ZA"/>
              </w:rPr>
              <w:t xml:space="preserve">Applicants </w:t>
            </w:r>
            <w:r w:rsidR="00960C9B">
              <w:rPr>
                <w:rFonts w:ascii="Calibri" w:hAnsi="Calibri" w:cs="Calibri"/>
                <w:b w:val="0"/>
                <w:sz w:val="22"/>
                <w:szCs w:val="22"/>
                <w:lang w:val="en-ZA"/>
              </w:rPr>
              <w:t xml:space="preserve">will continue </w:t>
            </w:r>
            <w:r w:rsidR="00B31B2A">
              <w:rPr>
                <w:rFonts w:ascii="Calibri" w:hAnsi="Calibri" w:cs="Calibri"/>
                <w:b w:val="0"/>
                <w:sz w:val="22"/>
                <w:szCs w:val="22"/>
                <w:lang w:val="en-ZA"/>
              </w:rPr>
              <w:t xml:space="preserve">also </w:t>
            </w:r>
            <w:r w:rsidR="00960C9B">
              <w:rPr>
                <w:rFonts w:ascii="Calibri" w:hAnsi="Calibri" w:cs="Calibri"/>
                <w:b w:val="0"/>
                <w:sz w:val="22"/>
                <w:szCs w:val="22"/>
                <w:lang w:val="en-ZA"/>
              </w:rPr>
              <w:t>to</w:t>
            </w:r>
            <w:r w:rsidRPr="004C561D">
              <w:rPr>
                <w:rFonts w:ascii="Calibri" w:hAnsi="Calibri" w:cs="Calibri"/>
                <w:b w:val="0"/>
                <w:sz w:val="22"/>
                <w:szCs w:val="22"/>
                <w:lang w:val="en-ZA"/>
              </w:rPr>
              <w:t xml:space="preserve"> comply with the industry specific sections such a mining and property, as examples.</w:t>
            </w:r>
          </w:p>
          <w:p w14:paraId="73BA9F4E" w14:textId="35EE4FD6" w:rsidR="001D48DC" w:rsidRPr="004C561D" w:rsidRDefault="004C561D" w:rsidP="00FD21B5">
            <w:pPr>
              <w:pStyle w:val="chaphead"/>
              <w:spacing w:after="240"/>
              <w:jc w:val="both"/>
              <w:rPr>
                <w:rFonts w:ascii="Calibri" w:hAnsi="Calibri" w:cs="Calibri"/>
                <w:b w:val="0"/>
                <w:sz w:val="22"/>
                <w:szCs w:val="22"/>
                <w:lang w:val="en-ZA"/>
              </w:rPr>
            </w:pPr>
            <w:r w:rsidRPr="004C561D">
              <w:rPr>
                <w:rFonts w:ascii="Calibri" w:hAnsi="Calibri" w:cs="Calibri"/>
                <w:b w:val="0"/>
                <w:sz w:val="22"/>
                <w:szCs w:val="22"/>
                <w:lang w:val="en-ZA"/>
              </w:rPr>
              <w:t xml:space="preserve">The new </w:t>
            </w:r>
            <w:r w:rsidR="00B31B2A">
              <w:rPr>
                <w:rFonts w:ascii="Calibri" w:hAnsi="Calibri" w:cs="Calibri"/>
                <w:b w:val="0"/>
                <w:sz w:val="22"/>
                <w:szCs w:val="22"/>
                <w:lang w:val="en-ZA"/>
              </w:rPr>
              <w:t>s</w:t>
            </w:r>
            <w:r w:rsidRPr="004C561D">
              <w:rPr>
                <w:rFonts w:ascii="Calibri" w:hAnsi="Calibri" w:cs="Calibri"/>
                <w:b w:val="0"/>
                <w:sz w:val="22"/>
                <w:szCs w:val="22"/>
                <w:lang w:val="en-ZA"/>
              </w:rPr>
              <w:t xml:space="preserve">ection will also include all the general provisions applicants need to comply with, such as financial information, corporate governance and MOI approval and the like.  </w:t>
            </w:r>
          </w:p>
        </w:tc>
        <w:tc>
          <w:tcPr>
            <w:tcW w:w="5138" w:type="dxa"/>
            <w:shd w:val="clear" w:color="auto" w:fill="auto"/>
          </w:tcPr>
          <w:p w14:paraId="597E59E9" w14:textId="5C9C34BB" w:rsidR="00FA0619" w:rsidRPr="000B33E9" w:rsidRDefault="00B31B2A" w:rsidP="00176658">
            <w:pPr>
              <w:pStyle w:val="chaphead"/>
              <w:spacing w:after="240"/>
              <w:jc w:val="both"/>
              <w:rPr>
                <w:rFonts w:ascii="Calibri" w:hAnsi="Calibri" w:cs="Calibri"/>
                <w:b w:val="0"/>
                <w:sz w:val="22"/>
                <w:szCs w:val="22"/>
              </w:rPr>
            </w:pPr>
            <w:r w:rsidRPr="00932777">
              <w:rPr>
                <w:rFonts w:ascii="Calibri" w:hAnsi="Calibri" w:cs="Calibri"/>
                <w:b w:val="0"/>
                <w:sz w:val="22"/>
                <w:szCs w:val="22"/>
                <w:lang w:val="en-ZA"/>
              </w:rPr>
              <w:lastRenderedPageBreak/>
              <w:t>The intention is to create a new section to showcase the JSE’s listing offerings in one compact section: “New Listings”.</w:t>
            </w:r>
          </w:p>
        </w:tc>
      </w:tr>
      <w:tr w:rsidR="00281724" w:rsidRPr="000B33E9" w14:paraId="39E2CACB" w14:textId="77777777" w:rsidTr="004C561D">
        <w:tc>
          <w:tcPr>
            <w:tcW w:w="615" w:type="dxa"/>
            <w:shd w:val="clear" w:color="auto" w:fill="92D050"/>
          </w:tcPr>
          <w:p w14:paraId="1ECD27F5" w14:textId="53FC31EB" w:rsidR="00281724" w:rsidRPr="000B33E9" w:rsidRDefault="00781F32" w:rsidP="00FD21B5">
            <w:pPr>
              <w:pStyle w:val="chaphead"/>
              <w:spacing w:after="240"/>
              <w:jc w:val="both"/>
              <w:rPr>
                <w:rFonts w:ascii="Calibri" w:hAnsi="Calibri" w:cs="Calibri"/>
                <w:bCs/>
                <w:sz w:val="22"/>
                <w:szCs w:val="22"/>
              </w:rPr>
            </w:pPr>
            <w:r>
              <w:rPr>
                <w:rFonts w:ascii="Calibri" w:hAnsi="Calibri" w:cs="Calibri"/>
                <w:bCs/>
                <w:sz w:val="22"/>
                <w:szCs w:val="22"/>
              </w:rPr>
              <w:t>3</w:t>
            </w:r>
          </w:p>
        </w:tc>
        <w:tc>
          <w:tcPr>
            <w:tcW w:w="4312" w:type="dxa"/>
            <w:shd w:val="clear" w:color="auto" w:fill="92D050"/>
          </w:tcPr>
          <w:p w14:paraId="3F82B6D3" w14:textId="53CCD270" w:rsidR="00281724" w:rsidRDefault="00281724" w:rsidP="00FD21B5">
            <w:pPr>
              <w:pStyle w:val="chaphead"/>
              <w:spacing w:after="240"/>
              <w:jc w:val="both"/>
              <w:rPr>
                <w:rFonts w:ascii="Calibri" w:hAnsi="Calibri" w:cs="Calibri"/>
                <w:bCs/>
                <w:sz w:val="22"/>
                <w:szCs w:val="22"/>
              </w:rPr>
            </w:pPr>
            <w:r>
              <w:rPr>
                <w:rFonts w:ascii="Calibri" w:hAnsi="Calibri" w:cs="Calibri"/>
                <w:bCs/>
                <w:sz w:val="22"/>
                <w:szCs w:val="22"/>
              </w:rPr>
              <w:t>Section 4: Conditions of Listing</w:t>
            </w:r>
          </w:p>
        </w:tc>
        <w:tc>
          <w:tcPr>
            <w:tcW w:w="5138" w:type="dxa"/>
            <w:shd w:val="clear" w:color="auto" w:fill="92D050"/>
          </w:tcPr>
          <w:p w14:paraId="14AC87CF" w14:textId="77777777" w:rsidR="00281724" w:rsidRPr="000B33E9" w:rsidRDefault="00281724" w:rsidP="00FD21B5">
            <w:pPr>
              <w:pStyle w:val="chaphead"/>
              <w:spacing w:after="240"/>
              <w:jc w:val="both"/>
              <w:rPr>
                <w:rFonts w:ascii="Calibri" w:hAnsi="Calibri" w:cs="Calibri"/>
                <w:b w:val="0"/>
                <w:sz w:val="22"/>
                <w:szCs w:val="22"/>
              </w:rPr>
            </w:pPr>
          </w:p>
        </w:tc>
      </w:tr>
      <w:tr w:rsidR="00F629A5" w:rsidRPr="000B33E9" w14:paraId="1BC2E8CF" w14:textId="77777777" w:rsidTr="001864AF">
        <w:tc>
          <w:tcPr>
            <w:tcW w:w="615" w:type="dxa"/>
            <w:shd w:val="clear" w:color="auto" w:fill="BFBFBF" w:themeFill="background1" w:themeFillShade="BF"/>
          </w:tcPr>
          <w:p w14:paraId="3F16D20E" w14:textId="46BB6811" w:rsidR="00F629A5" w:rsidRDefault="001864AF" w:rsidP="00FD21B5">
            <w:pPr>
              <w:pStyle w:val="chaphead"/>
              <w:spacing w:after="240"/>
              <w:jc w:val="both"/>
              <w:rPr>
                <w:rFonts w:ascii="Calibri" w:hAnsi="Calibri" w:cs="Calibri"/>
                <w:bCs/>
                <w:sz w:val="22"/>
                <w:szCs w:val="22"/>
              </w:rPr>
            </w:pPr>
            <w:r>
              <w:rPr>
                <w:rFonts w:ascii="Calibri" w:hAnsi="Calibri" w:cs="Calibri"/>
                <w:bCs/>
                <w:sz w:val="22"/>
                <w:szCs w:val="22"/>
              </w:rPr>
              <w:t>3.1</w:t>
            </w:r>
          </w:p>
        </w:tc>
        <w:tc>
          <w:tcPr>
            <w:tcW w:w="4312" w:type="dxa"/>
            <w:shd w:val="clear" w:color="auto" w:fill="FFFFFF" w:themeFill="background1"/>
          </w:tcPr>
          <w:p w14:paraId="7FEE2394" w14:textId="0CDFA235" w:rsidR="00F629A5" w:rsidRDefault="0046030C" w:rsidP="00FD21B5">
            <w:pPr>
              <w:pStyle w:val="chaphead"/>
              <w:spacing w:after="240"/>
              <w:jc w:val="both"/>
              <w:rPr>
                <w:rFonts w:ascii="Calibri" w:hAnsi="Calibri" w:cs="Calibri"/>
                <w:bCs/>
                <w:sz w:val="22"/>
                <w:szCs w:val="22"/>
              </w:rPr>
            </w:pPr>
            <w:r>
              <w:rPr>
                <w:rFonts w:ascii="Calibri" w:hAnsi="Calibri" w:cs="Calibri"/>
                <w:bCs/>
                <w:sz w:val="22"/>
                <w:szCs w:val="22"/>
              </w:rPr>
              <w:t>Discretion of the JSE</w:t>
            </w:r>
          </w:p>
          <w:p w14:paraId="18A3416A" w14:textId="572D45B5" w:rsidR="0046030C" w:rsidRDefault="0046030C" w:rsidP="0046030C">
            <w:pPr>
              <w:pStyle w:val="chaphead"/>
              <w:spacing w:after="240"/>
              <w:jc w:val="both"/>
              <w:rPr>
                <w:rFonts w:ascii="Calibri" w:hAnsi="Calibri" w:cs="Calibri"/>
                <w:bCs/>
                <w:sz w:val="22"/>
                <w:szCs w:val="22"/>
              </w:rPr>
            </w:pPr>
            <w:r>
              <w:rPr>
                <w:rFonts w:ascii="Calibri" w:hAnsi="Calibri" w:cs="Calibri"/>
                <w:bCs/>
                <w:sz w:val="22"/>
                <w:szCs w:val="22"/>
              </w:rPr>
              <w:t>Paragraphs 4.3 – 4.5</w:t>
            </w:r>
          </w:p>
          <w:p w14:paraId="503F37DB" w14:textId="48F59734" w:rsidR="001864AF" w:rsidRPr="001864AF" w:rsidRDefault="001864AF" w:rsidP="0046030C">
            <w:pPr>
              <w:pStyle w:val="chaphead"/>
              <w:spacing w:after="240"/>
              <w:jc w:val="both"/>
              <w:rPr>
                <w:rFonts w:ascii="Calibri" w:hAnsi="Calibri" w:cs="Calibri"/>
                <w:b w:val="0"/>
                <w:sz w:val="22"/>
                <w:szCs w:val="22"/>
              </w:rPr>
            </w:pPr>
            <w:r w:rsidRPr="001864AF">
              <w:rPr>
                <w:rFonts w:ascii="Calibri" w:hAnsi="Calibri" w:cs="Calibri"/>
                <w:b w:val="0"/>
                <w:sz w:val="22"/>
                <w:szCs w:val="22"/>
              </w:rPr>
              <w:t xml:space="preserve">The provisions relating to a JSE discretion on listing criteria has been removed. </w:t>
            </w:r>
          </w:p>
          <w:p w14:paraId="069E5D8A" w14:textId="1B784FC5" w:rsidR="00CF68D9" w:rsidRPr="00CF68D9" w:rsidRDefault="00CF68D9" w:rsidP="00CF68D9">
            <w:pPr>
              <w:pStyle w:val="chaphead"/>
              <w:spacing w:after="240"/>
              <w:jc w:val="both"/>
              <w:rPr>
                <w:rFonts w:ascii="Calibri" w:hAnsi="Calibri" w:cs="Calibri"/>
                <w:b w:val="0"/>
                <w:sz w:val="22"/>
                <w:szCs w:val="22"/>
                <w:lang w:val="en-ZA"/>
              </w:rPr>
            </w:pPr>
            <w:r w:rsidRPr="00CF68D9">
              <w:rPr>
                <w:rFonts w:ascii="Calibri" w:hAnsi="Calibri" w:cs="Calibri"/>
                <w:b w:val="0"/>
                <w:sz w:val="22"/>
                <w:szCs w:val="22"/>
                <w:lang w:val="en-ZA"/>
              </w:rPr>
              <w:t xml:space="preserve">The </w:t>
            </w:r>
            <w:r w:rsidRPr="00CF68D9">
              <w:rPr>
                <w:rFonts w:ascii="Calibri" w:hAnsi="Calibri" w:cs="Calibri"/>
                <w:b w:val="0"/>
                <w:sz w:val="22"/>
                <w:szCs w:val="22"/>
              </w:rPr>
              <w:t>provisions</w:t>
            </w:r>
            <w:r w:rsidRPr="00CF68D9">
              <w:rPr>
                <w:rFonts w:ascii="Calibri" w:hAnsi="Calibri" w:cs="Calibri"/>
                <w:b w:val="0"/>
                <w:sz w:val="22"/>
                <w:szCs w:val="22"/>
                <w:lang w:val="en-ZA"/>
              </w:rPr>
              <w:t xml:space="preserve"> of the F</w:t>
            </w:r>
            <w:r>
              <w:rPr>
                <w:rFonts w:ascii="Calibri" w:hAnsi="Calibri" w:cs="Calibri"/>
                <w:b w:val="0"/>
                <w:sz w:val="22"/>
                <w:szCs w:val="22"/>
                <w:lang w:val="en-ZA"/>
              </w:rPr>
              <w:t>inancial Markets Act No 19 of 2012 (the “FMA”)</w:t>
            </w:r>
            <w:r w:rsidRPr="00CF68D9">
              <w:rPr>
                <w:rFonts w:ascii="Calibri" w:hAnsi="Calibri" w:cs="Calibri"/>
                <w:b w:val="0"/>
                <w:sz w:val="22"/>
                <w:szCs w:val="22"/>
                <w:lang w:val="en-ZA"/>
              </w:rPr>
              <w:t xml:space="preserve"> impose a statutory obligation on the JSE, as a licensed exchange, to fulfil its licensed functions. A cornerstone of these functions is the obligation imposed on the JSE to enforce </w:t>
            </w:r>
            <w:proofErr w:type="gramStart"/>
            <w:r w:rsidRPr="00CF68D9">
              <w:rPr>
                <w:rFonts w:ascii="Calibri" w:hAnsi="Calibri" w:cs="Calibri"/>
                <w:b w:val="0"/>
                <w:sz w:val="22"/>
                <w:szCs w:val="22"/>
                <w:lang w:val="en-ZA"/>
              </w:rPr>
              <w:t>all of</w:t>
            </w:r>
            <w:proofErr w:type="gramEnd"/>
            <w:r w:rsidRPr="00CF68D9">
              <w:rPr>
                <w:rFonts w:ascii="Calibri" w:hAnsi="Calibri" w:cs="Calibri"/>
                <w:b w:val="0"/>
                <w:sz w:val="22"/>
                <w:szCs w:val="22"/>
                <w:lang w:val="en-ZA"/>
              </w:rPr>
              <w:t xml:space="preserve"> its Requirements in their entirety on an equal basis (see section 10(2)(e) of the FMA). This principle is also enshrined in the principle of legality in our </w:t>
            </w:r>
            <w:proofErr w:type="gramStart"/>
            <w:r w:rsidRPr="00CF68D9">
              <w:rPr>
                <w:rFonts w:ascii="Calibri" w:hAnsi="Calibri" w:cs="Calibri"/>
                <w:b w:val="0"/>
                <w:sz w:val="22"/>
                <w:szCs w:val="22"/>
                <w:lang w:val="en-ZA"/>
              </w:rPr>
              <w:t>Constitution</w:t>
            </w:r>
            <w:proofErr w:type="gramEnd"/>
            <w:r w:rsidRPr="00CF68D9">
              <w:rPr>
                <w:rFonts w:ascii="Calibri" w:hAnsi="Calibri" w:cs="Calibri"/>
                <w:b w:val="0"/>
                <w:sz w:val="22"/>
                <w:szCs w:val="22"/>
                <w:lang w:val="en-ZA"/>
              </w:rPr>
              <w:t xml:space="preserve"> and it obliges the JSE (and all licensed exchanges) to act only in accordance with the powers conferred upon it by the provisions of its enabling statute, the FMA. </w:t>
            </w:r>
          </w:p>
          <w:p w14:paraId="047729F0" w14:textId="3E6C7490" w:rsidR="00CF68D9" w:rsidRPr="00CF68D9" w:rsidRDefault="00CF68D9" w:rsidP="00CF68D9">
            <w:pPr>
              <w:pStyle w:val="chaphead"/>
              <w:spacing w:after="240"/>
              <w:jc w:val="both"/>
              <w:rPr>
                <w:rFonts w:ascii="Calibri" w:hAnsi="Calibri" w:cs="Calibri"/>
                <w:b w:val="0"/>
                <w:sz w:val="22"/>
                <w:szCs w:val="22"/>
                <w:lang w:val="en-ZA"/>
              </w:rPr>
            </w:pPr>
            <w:r w:rsidRPr="00CF68D9">
              <w:rPr>
                <w:rFonts w:ascii="Calibri" w:hAnsi="Calibri" w:cs="Calibri"/>
                <w:b w:val="0"/>
                <w:sz w:val="22"/>
                <w:szCs w:val="22"/>
                <w:lang w:val="en-ZA"/>
              </w:rPr>
              <w:t xml:space="preserve">There have been some questions posed about the “discretion” of the JSE to refuse an application for </w:t>
            </w:r>
            <w:r w:rsidRPr="00CF68D9">
              <w:rPr>
                <w:rFonts w:ascii="Calibri" w:hAnsi="Calibri" w:cs="Calibri"/>
                <w:b w:val="0"/>
                <w:sz w:val="22"/>
                <w:szCs w:val="22"/>
              </w:rPr>
              <w:t>listing</w:t>
            </w:r>
            <w:r w:rsidRPr="00CF68D9">
              <w:rPr>
                <w:rFonts w:ascii="Calibri" w:hAnsi="Calibri" w:cs="Calibri"/>
                <w:b w:val="0"/>
                <w:sz w:val="22"/>
                <w:szCs w:val="22"/>
                <w:lang w:val="en-ZA"/>
              </w:rPr>
              <w:t xml:space="preserve"> in circumstances where an applicant issuer complies with all the relevant criteria as set out in the FMA and the Requirements. The provisions of the FMA do not invest the JSE with the discretion to decide when it will enforce its Requirements and when it may choose not to. On the contrary, the existence of such far-reaching 'discretion' would </w:t>
            </w:r>
            <w:proofErr w:type="gramStart"/>
            <w:r w:rsidRPr="00CF68D9">
              <w:rPr>
                <w:rFonts w:ascii="Calibri" w:hAnsi="Calibri" w:cs="Calibri"/>
                <w:b w:val="0"/>
                <w:sz w:val="22"/>
                <w:szCs w:val="22"/>
                <w:lang w:val="en-ZA"/>
              </w:rPr>
              <w:t>be in conflict with</w:t>
            </w:r>
            <w:proofErr w:type="gramEnd"/>
            <w:r w:rsidRPr="00CF68D9">
              <w:rPr>
                <w:rFonts w:ascii="Calibri" w:hAnsi="Calibri" w:cs="Calibri"/>
                <w:b w:val="0"/>
                <w:sz w:val="22"/>
                <w:szCs w:val="22"/>
                <w:lang w:val="en-ZA"/>
              </w:rPr>
              <w:t xml:space="preserve"> the well-established principles of legality, the principles of the </w:t>
            </w:r>
            <w:r w:rsidRPr="00CF68D9">
              <w:rPr>
                <w:rFonts w:ascii="Calibri" w:hAnsi="Calibri" w:cs="Calibri"/>
                <w:b w:val="0"/>
                <w:sz w:val="22"/>
                <w:szCs w:val="22"/>
                <w:lang w:val="en-ZA"/>
              </w:rPr>
              <w:lastRenderedPageBreak/>
              <w:t xml:space="preserve">Constitution and the provisions of the FMA, as noted above. </w:t>
            </w:r>
          </w:p>
          <w:p w14:paraId="69852D43" w14:textId="60CE003D" w:rsidR="0046030C" w:rsidRPr="001864AF" w:rsidRDefault="00CF68D9" w:rsidP="001864AF">
            <w:pPr>
              <w:pStyle w:val="chaphead"/>
              <w:spacing w:after="240"/>
              <w:jc w:val="both"/>
              <w:rPr>
                <w:rFonts w:ascii="Calibri" w:hAnsi="Calibri" w:cs="Calibri"/>
                <w:b w:val="0"/>
                <w:sz w:val="22"/>
                <w:szCs w:val="22"/>
                <w:lang w:val="en-ZA"/>
              </w:rPr>
            </w:pPr>
            <w:r w:rsidRPr="00CF68D9">
              <w:rPr>
                <w:rFonts w:ascii="Calibri" w:hAnsi="Calibri" w:cs="Calibri"/>
                <w:b w:val="0"/>
                <w:sz w:val="22"/>
                <w:szCs w:val="22"/>
                <w:lang w:val="en-ZA"/>
              </w:rPr>
              <w:t xml:space="preserve">It is important for the integrity of the South African financial markets that the Requirements adopted by licensed exchanges provide an effective and appropriate regulatory structure to ensure a fair, efficient and transparent market in the securities listed and traded on an exchange and that this is applied equitably in respect of all issuers and investors. These important principles and objectives would be rendered meaningless if employees of an exchange are permitted to use their personal judgement or subjective opinions in deciding when they will enforce the Requirements and when not. </w:t>
            </w:r>
          </w:p>
        </w:tc>
        <w:tc>
          <w:tcPr>
            <w:tcW w:w="5138" w:type="dxa"/>
            <w:shd w:val="clear" w:color="auto" w:fill="FFFFFF" w:themeFill="background1"/>
          </w:tcPr>
          <w:p w14:paraId="35265CCD" w14:textId="77777777" w:rsidR="00F629A5" w:rsidRPr="000B33E9" w:rsidRDefault="00F629A5" w:rsidP="00FD21B5">
            <w:pPr>
              <w:pStyle w:val="chaphead"/>
              <w:spacing w:after="240"/>
              <w:jc w:val="both"/>
              <w:rPr>
                <w:rFonts w:ascii="Calibri" w:hAnsi="Calibri" w:cs="Calibri"/>
                <w:b w:val="0"/>
                <w:sz w:val="22"/>
                <w:szCs w:val="22"/>
              </w:rPr>
            </w:pPr>
          </w:p>
        </w:tc>
      </w:tr>
      <w:tr w:rsidR="008E4258" w:rsidRPr="000B33E9" w14:paraId="6B1E2121" w14:textId="77777777" w:rsidTr="004C561D">
        <w:tc>
          <w:tcPr>
            <w:tcW w:w="615" w:type="dxa"/>
            <w:shd w:val="clear" w:color="auto" w:fill="BFBFBF"/>
          </w:tcPr>
          <w:p w14:paraId="2982E7A0" w14:textId="36097D60" w:rsidR="008E4258" w:rsidRPr="000B33E9" w:rsidRDefault="00781F32" w:rsidP="00FD21B5">
            <w:pPr>
              <w:pStyle w:val="chaphead"/>
              <w:spacing w:after="240"/>
              <w:jc w:val="both"/>
              <w:rPr>
                <w:rFonts w:ascii="Calibri" w:hAnsi="Calibri" w:cs="Calibri"/>
                <w:bCs/>
                <w:sz w:val="22"/>
                <w:szCs w:val="22"/>
              </w:rPr>
            </w:pPr>
            <w:r>
              <w:rPr>
                <w:rFonts w:ascii="Calibri" w:hAnsi="Calibri" w:cs="Calibri"/>
                <w:bCs/>
                <w:sz w:val="22"/>
                <w:szCs w:val="22"/>
              </w:rPr>
              <w:t>3</w:t>
            </w:r>
            <w:r w:rsidR="006D6593">
              <w:rPr>
                <w:rFonts w:ascii="Calibri" w:hAnsi="Calibri" w:cs="Calibri"/>
                <w:bCs/>
                <w:sz w:val="22"/>
                <w:szCs w:val="22"/>
              </w:rPr>
              <w:t>.</w:t>
            </w:r>
            <w:r w:rsidR="001864AF">
              <w:rPr>
                <w:rFonts w:ascii="Calibri" w:hAnsi="Calibri" w:cs="Calibri"/>
                <w:bCs/>
                <w:sz w:val="22"/>
                <w:szCs w:val="22"/>
              </w:rPr>
              <w:t>2</w:t>
            </w:r>
          </w:p>
        </w:tc>
        <w:tc>
          <w:tcPr>
            <w:tcW w:w="4312" w:type="dxa"/>
            <w:shd w:val="clear" w:color="auto" w:fill="auto"/>
          </w:tcPr>
          <w:p w14:paraId="0B8B6387" w14:textId="77777777" w:rsidR="008E4258" w:rsidRDefault="008E4258" w:rsidP="00FD21B5">
            <w:pPr>
              <w:pStyle w:val="chaphead"/>
              <w:spacing w:after="240"/>
              <w:jc w:val="both"/>
              <w:rPr>
                <w:rFonts w:ascii="Calibri" w:hAnsi="Calibri" w:cs="Calibri"/>
                <w:bCs/>
                <w:sz w:val="22"/>
                <w:szCs w:val="22"/>
              </w:rPr>
            </w:pPr>
            <w:r>
              <w:rPr>
                <w:rFonts w:ascii="Calibri" w:hAnsi="Calibri" w:cs="Calibri"/>
                <w:bCs/>
                <w:sz w:val="22"/>
                <w:szCs w:val="22"/>
              </w:rPr>
              <w:t>Public shareholders</w:t>
            </w:r>
          </w:p>
          <w:p w14:paraId="7AE94A0A" w14:textId="77777777" w:rsidR="00463D28" w:rsidRDefault="008E4258" w:rsidP="00FD21B5">
            <w:pPr>
              <w:pStyle w:val="chaphead"/>
              <w:spacing w:after="240"/>
              <w:jc w:val="both"/>
              <w:rPr>
                <w:rFonts w:ascii="Calibri" w:hAnsi="Calibri" w:cs="Calibri"/>
                <w:bCs/>
                <w:sz w:val="22"/>
                <w:szCs w:val="22"/>
              </w:rPr>
            </w:pPr>
            <w:r>
              <w:rPr>
                <w:rFonts w:ascii="Calibri" w:hAnsi="Calibri" w:cs="Calibri"/>
                <w:bCs/>
                <w:sz w:val="22"/>
                <w:szCs w:val="22"/>
              </w:rPr>
              <w:t>Paragraph 4.25</w:t>
            </w:r>
          </w:p>
          <w:p w14:paraId="1DFCB9F2" w14:textId="14E36CD7" w:rsidR="008E4258" w:rsidRPr="00463D28" w:rsidRDefault="00463D28" w:rsidP="00FD21B5">
            <w:pPr>
              <w:pStyle w:val="chaphead"/>
              <w:spacing w:after="240"/>
              <w:jc w:val="both"/>
              <w:rPr>
                <w:rFonts w:ascii="Calibri" w:hAnsi="Calibri" w:cs="Calibri"/>
                <w:bCs/>
                <w:sz w:val="22"/>
                <w:szCs w:val="22"/>
              </w:rPr>
            </w:pPr>
            <w:r w:rsidRPr="00463D28">
              <w:rPr>
                <w:rFonts w:ascii="Calibri" w:hAnsi="Calibri" w:cs="Calibri"/>
                <w:b w:val="0"/>
                <w:bCs/>
                <w:sz w:val="22"/>
                <w:szCs w:val="22"/>
              </w:rPr>
              <w:t>Introduced as</w:t>
            </w:r>
            <w:r w:rsidR="003B0742">
              <w:rPr>
                <w:rFonts w:ascii="Calibri" w:hAnsi="Calibri" w:cs="Calibri"/>
                <w:b w:val="0"/>
                <w:sz w:val="22"/>
                <w:szCs w:val="22"/>
              </w:rPr>
              <w:t xml:space="preserve"> a</w:t>
            </w:r>
            <w:r w:rsidR="009B48AC">
              <w:rPr>
                <w:rFonts w:ascii="Calibri" w:hAnsi="Calibri" w:cs="Calibri"/>
                <w:b w:val="0"/>
                <w:sz w:val="22"/>
                <w:szCs w:val="22"/>
              </w:rPr>
              <w:t xml:space="preserve"> new</w:t>
            </w:r>
            <w:r w:rsidR="003B0742">
              <w:rPr>
                <w:rFonts w:ascii="Calibri" w:hAnsi="Calibri" w:cs="Calibri"/>
                <w:b w:val="0"/>
                <w:sz w:val="22"/>
                <w:szCs w:val="22"/>
              </w:rPr>
              <w:t xml:space="preserve"> definition and m</w:t>
            </w:r>
            <w:r w:rsidR="00D31511">
              <w:rPr>
                <w:rFonts w:ascii="Calibri" w:hAnsi="Calibri" w:cs="Calibri"/>
                <w:b w:val="0"/>
                <w:sz w:val="22"/>
                <w:szCs w:val="22"/>
              </w:rPr>
              <w:t xml:space="preserve">oved to </w:t>
            </w:r>
            <w:r w:rsidR="009B48AC">
              <w:rPr>
                <w:rFonts w:ascii="Calibri" w:hAnsi="Calibri" w:cs="Calibri"/>
                <w:b w:val="0"/>
                <w:sz w:val="22"/>
                <w:szCs w:val="22"/>
              </w:rPr>
              <w:t xml:space="preserve">the </w:t>
            </w:r>
            <w:r w:rsidR="00D31511">
              <w:rPr>
                <w:rFonts w:ascii="Calibri" w:hAnsi="Calibri" w:cs="Calibri"/>
                <w:b w:val="0"/>
                <w:sz w:val="22"/>
                <w:szCs w:val="22"/>
              </w:rPr>
              <w:t>definitions</w:t>
            </w:r>
            <w:r w:rsidR="003B0742">
              <w:rPr>
                <w:rFonts w:ascii="Calibri" w:hAnsi="Calibri" w:cs="Calibri"/>
                <w:b w:val="0"/>
                <w:sz w:val="22"/>
                <w:szCs w:val="22"/>
              </w:rPr>
              <w:t xml:space="preserve"> section</w:t>
            </w:r>
            <w:r w:rsidR="00D31511">
              <w:rPr>
                <w:rFonts w:ascii="Calibri" w:hAnsi="Calibri" w:cs="Calibri"/>
                <w:b w:val="0"/>
                <w:sz w:val="22"/>
                <w:szCs w:val="22"/>
              </w:rPr>
              <w:t>.</w:t>
            </w:r>
          </w:p>
        </w:tc>
        <w:tc>
          <w:tcPr>
            <w:tcW w:w="5138" w:type="dxa"/>
            <w:shd w:val="clear" w:color="auto" w:fill="auto"/>
          </w:tcPr>
          <w:p w14:paraId="03764412" w14:textId="6D87B542" w:rsidR="008E4258" w:rsidRPr="000B33E9" w:rsidRDefault="00176658" w:rsidP="00FD21B5">
            <w:pPr>
              <w:pStyle w:val="chaphead"/>
              <w:spacing w:after="240"/>
              <w:jc w:val="both"/>
              <w:rPr>
                <w:rFonts w:ascii="Calibri" w:hAnsi="Calibri" w:cs="Calibri"/>
                <w:b w:val="0"/>
                <w:sz w:val="22"/>
                <w:szCs w:val="22"/>
              </w:rPr>
            </w:pPr>
            <w:r>
              <w:rPr>
                <w:rFonts w:ascii="Calibri" w:hAnsi="Calibri" w:cs="Calibri"/>
                <w:b w:val="0"/>
                <w:sz w:val="22"/>
                <w:szCs w:val="22"/>
              </w:rPr>
              <w:t>General simplification</w:t>
            </w:r>
          </w:p>
        </w:tc>
      </w:tr>
      <w:tr w:rsidR="00AA72B8" w:rsidRPr="000B33E9" w14:paraId="494A9756" w14:textId="77777777" w:rsidTr="004C561D">
        <w:tc>
          <w:tcPr>
            <w:tcW w:w="615" w:type="dxa"/>
            <w:shd w:val="clear" w:color="auto" w:fill="BFBFBF"/>
          </w:tcPr>
          <w:p w14:paraId="2B40DCAC" w14:textId="6C7DE04E" w:rsidR="00AA72B8" w:rsidRDefault="00AA72B8" w:rsidP="00FD21B5">
            <w:pPr>
              <w:pStyle w:val="chaphead"/>
              <w:spacing w:after="240"/>
              <w:jc w:val="both"/>
              <w:rPr>
                <w:rFonts w:ascii="Calibri" w:hAnsi="Calibri" w:cs="Calibri"/>
                <w:bCs/>
                <w:sz w:val="22"/>
                <w:szCs w:val="22"/>
              </w:rPr>
            </w:pPr>
            <w:r>
              <w:rPr>
                <w:rFonts w:ascii="Calibri" w:hAnsi="Calibri" w:cs="Calibri"/>
                <w:bCs/>
                <w:sz w:val="22"/>
                <w:szCs w:val="22"/>
              </w:rPr>
              <w:t>3.3</w:t>
            </w:r>
          </w:p>
        </w:tc>
        <w:tc>
          <w:tcPr>
            <w:tcW w:w="4312" w:type="dxa"/>
            <w:shd w:val="clear" w:color="auto" w:fill="auto"/>
          </w:tcPr>
          <w:p w14:paraId="5B90BBAA" w14:textId="77777777" w:rsidR="00AA72B8" w:rsidRDefault="000F3175" w:rsidP="00FD21B5">
            <w:pPr>
              <w:pStyle w:val="chaphead"/>
              <w:spacing w:after="240"/>
              <w:jc w:val="both"/>
              <w:rPr>
                <w:rFonts w:ascii="Calibri" w:hAnsi="Calibri" w:cs="Calibri"/>
                <w:bCs/>
                <w:sz w:val="22"/>
                <w:szCs w:val="22"/>
              </w:rPr>
            </w:pPr>
            <w:r>
              <w:rPr>
                <w:rFonts w:ascii="Calibri" w:hAnsi="Calibri" w:cs="Calibri"/>
                <w:bCs/>
                <w:sz w:val="22"/>
                <w:szCs w:val="22"/>
              </w:rPr>
              <w:t xml:space="preserve">Financial Information </w:t>
            </w:r>
          </w:p>
          <w:p w14:paraId="10BDAB54" w14:textId="77777777" w:rsidR="000F3175" w:rsidRDefault="000F3175" w:rsidP="00FD21B5">
            <w:pPr>
              <w:pStyle w:val="chaphead"/>
              <w:spacing w:after="240"/>
              <w:jc w:val="both"/>
              <w:rPr>
                <w:rFonts w:ascii="Calibri" w:hAnsi="Calibri" w:cs="Calibri"/>
                <w:bCs/>
                <w:sz w:val="22"/>
                <w:szCs w:val="22"/>
              </w:rPr>
            </w:pPr>
            <w:r>
              <w:rPr>
                <w:rFonts w:ascii="Calibri" w:hAnsi="Calibri" w:cs="Calibri"/>
                <w:bCs/>
                <w:sz w:val="22"/>
                <w:szCs w:val="22"/>
              </w:rPr>
              <w:t>Paragraph 4.13(a)</w:t>
            </w:r>
          </w:p>
          <w:p w14:paraId="725E6B47" w14:textId="1D1C8FD6" w:rsidR="001644D1" w:rsidRPr="001644D1" w:rsidRDefault="001644D1"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Proposing to remove an emphasis of matter as a listing exclusion. </w:t>
            </w:r>
          </w:p>
        </w:tc>
        <w:tc>
          <w:tcPr>
            <w:tcW w:w="5138" w:type="dxa"/>
            <w:shd w:val="clear" w:color="auto" w:fill="auto"/>
          </w:tcPr>
          <w:p w14:paraId="2B4676DC" w14:textId="531A67FE" w:rsidR="00AA72B8" w:rsidRDefault="00474EA7"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nature of matters dealt with under an emphasis of matter </w:t>
            </w:r>
            <w:r w:rsidR="006B2B35">
              <w:rPr>
                <w:rFonts w:ascii="Calibri" w:hAnsi="Calibri" w:cs="Calibri"/>
                <w:b w:val="0"/>
                <w:sz w:val="22"/>
                <w:szCs w:val="22"/>
              </w:rPr>
              <w:t>are not considered to be severe enough</w:t>
            </w:r>
            <w:r w:rsidR="00C70E2B">
              <w:rPr>
                <w:rFonts w:ascii="Calibri" w:hAnsi="Calibri" w:cs="Calibri"/>
                <w:b w:val="0"/>
                <w:sz w:val="22"/>
                <w:szCs w:val="22"/>
              </w:rPr>
              <w:t xml:space="preserve"> to exclude a listing.  The JSE is of the view that this important disclosure that must rather be disclosed in the PLS.  As such this obligation will be carried across to Section 7: PLS, RLP and Circulars. </w:t>
            </w:r>
          </w:p>
        </w:tc>
      </w:tr>
      <w:tr w:rsidR="003A4523" w:rsidRPr="000B33E9" w14:paraId="6CB0E7B7" w14:textId="77777777" w:rsidTr="004C561D">
        <w:tc>
          <w:tcPr>
            <w:tcW w:w="615" w:type="dxa"/>
            <w:shd w:val="clear" w:color="auto" w:fill="BFBFBF"/>
          </w:tcPr>
          <w:p w14:paraId="61C5CDC2" w14:textId="7EA642AB" w:rsidR="003A4523" w:rsidRDefault="003A4523" w:rsidP="00FD21B5">
            <w:pPr>
              <w:pStyle w:val="chaphead"/>
              <w:spacing w:after="240"/>
              <w:jc w:val="both"/>
              <w:rPr>
                <w:rFonts w:ascii="Calibri" w:hAnsi="Calibri" w:cs="Calibri"/>
                <w:bCs/>
                <w:sz w:val="22"/>
                <w:szCs w:val="22"/>
              </w:rPr>
            </w:pPr>
            <w:r>
              <w:rPr>
                <w:rFonts w:ascii="Calibri" w:hAnsi="Calibri" w:cs="Calibri"/>
                <w:bCs/>
                <w:sz w:val="22"/>
                <w:szCs w:val="22"/>
              </w:rPr>
              <w:t>3.4</w:t>
            </w:r>
          </w:p>
        </w:tc>
        <w:tc>
          <w:tcPr>
            <w:tcW w:w="4312" w:type="dxa"/>
            <w:shd w:val="clear" w:color="auto" w:fill="auto"/>
          </w:tcPr>
          <w:p w14:paraId="177A2B6D" w14:textId="77777777" w:rsidR="003A4523" w:rsidRDefault="003A4523" w:rsidP="003A4523">
            <w:pPr>
              <w:pStyle w:val="chaphead"/>
              <w:spacing w:after="240"/>
              <w:jc w:val="both"/>
              <w:rPr>
                <w:rFonts w:ascii="Calibri" w:hAnsi="Calibri" w:cs="Calibri"/>
                <w:bCs/>
                <w:sz w:val="22"/>
                <w:szCs w:val="22"/>
              </w:rPr>
            </w:pPr>
            <w:r>
              <w:rPr>
                <w:rFonts w:ascii="Calibri" w:hAnsi="Calibri" w:cs="Calibri"/>
                <w:bCs/>
                <w:sz w:val="22"/>
                <w:szCs w:val="22"/>
              </w:rPr>
              <w:t xml:space="preserve">Financial Information </w:t>
            </w:r>
          </w:p>
          <w:p w14:paraId="7C736324" w14:textId="164A4E88" w:rsidR="003A4523" w:rsidRPr="00780550" w:rsidRDefault="003A4523" w:rsidP="003A4523">
            <w:pPr>
              <w:pStyle w:val="chaphead"/>
              <w:spacing w:after="240"/>
              <w:jc w:val="both"/>
              <w:rPr>
                <w:rFonts w:asciiTheme="minorHAnsi" w:hAnsiTheme="minorHAnsi" w:cstheme="minorHAnsi"/>
                <w:b w:val="0"/>
                <w:sz w:val="22"/>
                <w:szCs w:val="22"/>
              </w:rPr>
            </w:pPr>
            <w:r w:rsidRPr="00780550">
              <w:rPr>
                <w:rFonts w:asciiTheme="minorHAnsi" w:hAnsiTheme="minorHAnsi" w:cstheme="minorHAnsi"/>
                <w:b w:val="0"/>
                <w:sz w:val="22"/>
                <w:szCs w:val="22"/>
              </w:rPr>
              <w:t>The JSE proposes t</w:t>
            </w:r>
            <w:r w:rsidR="00780550">
              <w:rPr>
                <w:rFonts w:asciiTheme="minorHAnsi" w:hAnsiTheme="minorHAnsi" w:cstheme="minorHAnsi"/>
                <w:b w:val="0"/>
                <w:sz w:val="22"/>
                <w:szCs w:val="22"/>
              </w:rPr>
              <w:t>hat</w:t>
            </w:r>
            <w:r w:rsidRPr="00780550">
              <w:rPr>
                <w:rFonts w:asciiTheme="minorHAnsi" w:hAnsiTheme="minorHAnsi" w:cstheme="minorHAnsi"/>
                <w:b w:val="0"/>
                <w:sz w:val="22"/>
                <w:szCs w:val="22"/>
              </w:rPr>
              <w:t xml:space="preserve"> where there is no </w:t>
            </w:r>
            <w:r w:rsidR="00780550" w:rsidRPr="00780550">
              <w:rPr>
                <w:rFonts w:asciiTheme="minorHAnsi" w:hAnsiTheme="minorHAnsi" w:cstheme="minorHAnsi"/>
                <w:b w:val="0"/>
                <w:sz w:val="22"/>
                <w:szCs w:val="22"/>
              </w:rPr>
              <w:t>profit</w:t>
            </w:r>
            <w:r w:rsidRPr="00780550">
              <w:rPr>
                <w:rFonts w:asciiTheme="minorHAnsi" w:hAnsiTheme="minorHAnsi" w:cstheme="minorHAnsi"/>
                <w:b w:val="0"/>
                <w:sz w:val="22"/>
                <w:szCs w:val="22"/>
              </w:rPr>
              <w:t xml:space="preserve"> requirement in the listing criteria, the JSE be provided </w:t>
            </w:r>
            <w:r w:rsidR="00780550" w:rsidRPr="00780550">
              <w:rPr>
                <w:rFonts w:asciiTheme="minorHAnsi" w:hAnsiTheme="minorHAnsi" w:cstheme="minorHAnsi"/>
                <w:b w:val="0"/>
                <w:sz w:val="22"/>
                <w:szCs w:val="22"/>
              </w:rPr>
              <w:t>audited statement of financial position.</w:t>
            </w:r>
          </w:p>
        </w:tc>
        <w:tc>
          <w:tcPr>
            <w:tcW w:w="5138" w:type="dxa"/>
            <w:shd w:val="clear" w:color="auto" w:fill="auto"/>
          </w:tcPr>
          <w:p w14:paraId="3114D013" w14:textId="77777777" w:rsidR="003A4523" w:rsidRDefault="00C52AFD" w:rsidP="00FD21B5">
            <w:pPr>
              <w:pStyle w:val="chaphead"/>
              <w:spacing w:after="240"/>
              <w:jc w:val="both"/>
              <w:rPr>
                <w:rFonts w:asciiTheme="minorHAnsi" w:hAnsiTheme="minorHAnsi" w:cstheme="minorHAnsi"/>
                <w:b w:val="0"/>
                <w:sz w:val="22"/>
                <w:szCs w:val="22"/>
              </w:rPr>
            </w:pPr>
            <w:r>
              <w:rPr>
                <w:rFonts w:ascii="Calibri" w:hAnsi="Calibri" w:cs="Calibri"/>
                <w:b w:val="0"/>
                <w:sz w:val="22"/>
                <w:szCs w:val="22"/>
              </w:rPr>
              <w:t xml:space="preserve">On the basis that there is no profit history it would be prudent to present an </w:t>
            </w:r>
            <w:r w:rsidRPr="00780550">
              <w:rPr>
                <w:rFonts w:asciiTheme="minorHAnsi" w:hAnsiTheme="minorHAnsi" w:cstheme="minorHAnsi"/>
                <w:b w:val="0"/>
                <w:sz w:val="22"/>
                <w:szCs w:val="22"/>
              </w:rPr>
              <w:t>audited statement of financial position</w:t>
            </w:r>
            <w:r>
              <w:rPr>
                <w:rFonts w:asciiTheme="minorHAnsi" w:hAnsiTheme="minorHAnsi" w:cstheme="minorHAnsi"/>
                <w:b w:val="0"/>
                <w:sz w:val="22"/>
                <w:szCs w:val="22"/>
              </w:rPr>
              <w:t>.</w:t>
            </w:r>
          </w:p>
          <w:p w14:paraId="63DDF2D2" w14:textId="54B95202" w:rsidR="00F30F55" w:rsidRDefault="00F30F55" w:rsidP="00FD21B5">
            <w:pPr>
              <w:pStyle w:val="chaphead"/>
              <w:spacing w:after="240"/>
              <w:jc w:val="both"/>
              <w:rPr>
                <w:rFonts w:asciiTheme="minorHAnsi" w:hAnsiTheme="minorHAnsi" w:cstheme="minorHAnsi"/>
                <w:b w:val="0"/>
                <w:sz w:val="22"/>
                <w:szCs w:val="22"/>
              </w:rPr>
            </w:pPr>
            <w:r>
              <w:rPr>
                <w:rFonts w:ascii="Calibri" w:hAnsi="Calibri" w:cs="Calibri"/>
                <w:b w:val="0"/>
                <w:sz w:val="22"/>
                <w:szCs w:val="22"/>
              </w:rPr>
              <w:t>As such this obligation will be carried across to Section 7: PLS, RLP and Circulars.</w:t>
            </w:r>
          </w:p>
          <w:p w14:paraId="71AF49D8" w14:textId="5822B921" w:rsidR="00F30F55" w:rsidRDefault="00F30F55" w:rsidP="00FD21B5">
            <w:pPr>
              <w:pStyle w:val="chaphead"/>
              <w:spacing w:after="240"/>
              <w:jc w:val="both"/>
              <w:rPr>
                <w:rFonts w:ascii="Calibri" w:hAnsi="Calibri" w:cs="Calibri"/>
                <w:b w:val="0"/>
                <w:sz w:val="22"/>
                <w:szCs w:val="22"/>
              </w:rPr>
            </w:pPr>
          </w:p>
        </w:tc>
      </w:tr>
      <w:tr w:rsidR="00AF36D5" w:rsidRPr="000B33E9" w14:paraId="1F2DE665" w14:textId="77777777" w:rsidTr="004C561D">
        <w:tc>
          <w:tcPr>
            <w:tcW w:w="615" w:type="dxa"/>
            <w:shd w:val="clear" w:color="auto" w:fill="BFBFBF"/>
          </w:tcPr>
          <w:p w14:paraId="6C898E01" w14:textId="1EB84FD6" w:rsidR="00AF36D5" w:rsidRPr="000B33E9" w:rsidRDefault="00781F32" w:rsidP="00FD21B5">
            <w:pPr>
              <w:pStyle w:val="chaphead"/>
              <w:spacing w:after="240"/>
              <w:jc w:val="both"/>
              <w:rPr>
                <w:rFonts w:ascii="Calibri" w:hAnsi="Calibri" w:cs="Calibri"/>
                <w:bCs/>
                <w:sz w:val="22"/>
                <w:szCs w:val="22"/>
              </w:rPr>
            </w:pPr>
            <w:r>
              <w:rPr>
                <w:rFonts w:ascii="Calibri" w:hAnsi="Calibri" w:cs="Calibri"/>
                <w:bCs/>
                <w:sz w:val="22"/>
                <w:szCs w:val="22"/>
              </w:rPr>
              <w:t>3</w:t>
            </w:r>
            <w:r w:rsidR="006D6593">
              <w:rPr>
                <w:rFonts w:ascii="Calibri" w:hAnsi="Calibri" w:cs="Calibri"/>
                <w:bCs/>
                <w:sz w:val="22"/>
                <w:szCs w:val="22"/>
              </w:rPr>
              <w:t>.</w:t>
            </w:r>
            <w:r w:rsidR="003A4523">
              <w:rPr>
                <w:rFonts w:ascii="Calibri" w:hAnsi="Calibri" w:cs="Calibri"/>
                <w:bCs/>
                <w:sz w:val="22"/>
                <w:szCs w:val="22"/>
              </w:rPr>
              <w:t>5</w:t>
            </w:r>
          </w:p>
        </w:tc>
        <w:tc>
          <w:tcPr>
            <w:tcW w:w="4312" w:type="dxa"/>
            <w:shd w:val="clear" w:color="auto" w:fill="auto"/>
          </w:tcPr>
          <w:p w14:paraId="27FC4763" w14:textId="641BFC41" w:rsidR="0079761E" w:rsidRDefault="006636F2" w:rsidP="00FD21B5">
            <w:pPr>
              <w:pStyle w:val="chaphead"/>
              <w:spacing w:after="240"/>
              <w:jc w:val="both"/>
              <w:rPr>
                <w:rFonts w:ascii="Calibri" w:hAnsi="Calibri" w:cs="Calibri"/>
                <w:bCs/>
                <w:sz w:val="22"/>
                <w:szCs w:val="22"/>
              </w:rPr>
            </w:pPr>
            <w:r>
              <w:rPr>
                <w:rFonts w:ascii="Calibri" w:hAnsi="Calibri" w:cs="Calibri"/>
                <w:bCs/>
                <w:sz w:val="22"/>
                <w:szCs w:val="22"/>
              </w:rPr>
              <w:t>Main Board Listing Criteria</w:t>
            </w:r>
          </w:p>
          <w:p w14:paraId="33934E04" w14:textId="77777777" w:rsidR="006636F2" w:rsidRDefault="006636F2" w:rsidP="00FD21B5">
            <w:pPr>
              <w:pStyle w:val="chaphead"/>
              <w:spacing w:after="240"/>
              <w:jc w:val="both"/>
              <w:rPr>
                <w:rFonts w:ascii="Calibri" w:hAnsi="Calibri" w:cs="Calibri"/>
                <w:bCs/>
                <w:sz w:val="22"/>
                <w:szCs w:val="22"/>
              </w:rPr>
            </w:pPr>
            <w:r>
              <w:rPr>
                <w:rFonts w:ascii="Calibri" w:hAnsi="Calibri" w:cs="Calibri"/>
                <w:bCs/>
                <w:sz w:val="22"/>
                <w:szCs w:val="22"/>
              </w:rPr>
              <w:t>Paragraph 4.28</w:t>
            </w:r>
          </w:p>
          <w:p w14:paraId="3524CC84" w14:textId="5179A81C" w:rsidR="00BE57F9" w:rsidRPr="00DB1F2D" w:rsidRDefault="001D4664" w:rsidP="00BE57F9">
            <w:pPr>
              <w:pStyle w:val="chaphead"/>
              <w:spacing w:after="240"/>
              <w:jc w:val="both"/>
              <w:rPr>
                <w:rFonts w:asciiTheme="minorHAnsi" w:hAnsiTheme="minorHAnsi" w:cstheme="minorHAnsi"/>
                <w:b w:val="0"/>
                <w:sz w:val="22"/>
                <w:szCs w:val="22"/>
              </w:rPr>
            </w:pPr>
            <w:r>
              <w:rPr>
                <w:rFonts w:ascii="Calibri" w:hAnsi="Calibri" w:cs="Calibri"/>
                <w:b w:val="0"/>
                <w:sz w:val="22"/>
                <w:szCs w:val="22"/>
              </w:rPr>
              <w:t>The provisions of p</w:t>
            </w:r>
            <w:r w:rsidR="00BE57F9" w:rsidRPr="00DB1F2D">
              <w:rPr>
                <w:rFonts w:ascii="Calibri" w:hAnsi="Calibri" w:cs="Calibri"/>
                <w:b w:val="0"/>
                <w:sz w:val="22"/>
                <w:szCs w:val="22"/>
              </w:rPr>
              <w:t>aragraph</w:t>
            </w:r>
            <w:r w:rsidR="00BE57F9" w:rsidRPr="00DB1F2D">
              <w:rPr>
                <w:rFonts w:asciiTheme="minorHAnsi" w:hAnsiTheme="minorHAnsi" w:cstheme="minorHAnsi"/>
                <w:b w:val="0"/>
                <w:sz w:val="22"/>
                <w:szCs w:val="22"/>
              </w:rPr>
              <w:t xml:space="preserve"> 4.28 of the </w:t>
            </w:r>
            <w:r>
              <w:rPr>
                <w:rFonts w:asciiTheme="minorHAnsi" w:hAnsiTheme="minorHAnsi" w:cstheme="minorHAnsi"/>
                <w:b w:val="0"/>
                <w:sz w:val="22"/>
                <w:szCs w:val="22"/>
              </w:rPr>
              <w:t>R</w:t>
            </w:r>
            <w:r w:rsidR="00BE57F9" w:rsidRPr="00DB1F2D">
              <w:rPr>
                <w:rFonts w:asciiTheme="minorHAnsi" w:hAnsiTheme="minorHAnsi" w:cstheme="minorHAnsi"/>
                <w:b w:val="0"/>
                <w:sz w:val="22"/>
                <w:szCs w:val="22"/>
              </w:rPr>
              <w:t xml:space="preserve">equirements have been simplified to identify the key eligibility criteria applicable to an applicant issuer and to enable an applicant issuer to easily identify whether it would be eligible for a listing or not. Other than simplifying the wording of the requirements, </w:t>
            </w:r>
            <w:r w:rsidR="00BE57F9" w:rsidRPr="00DB1F2D">
              <w:rPr>
                <w:rFonts w:asciiTheme="minorHAnsi" w:hAnsiTheme="minorHAnsi" w:cstheme="minorHAnsi"/>
                <w:b w:val="0"/>
                <w:sz w:val="22"/>
                <w:szCs w:val="22"/>
              </w:rPr>
              <w:lastRenderedPageBreak/>
              <w:t>the following key changes to the entry criteria are proposed:</w:t>
            </w:r>
          </w:p>
          <w:p w14:paraId="5FC6AE5B" w14:textId="77777777" w:rsidR="00BE57F9" w:rsidRPr="00DB1F2D" w:rsidRDefault="00BE57F9" w:rsidP="00BE57F9">
            <w:pPr>
              <w:pStyle w:val="ListParagraph"/>
              <w:numPr>
                <w:ilvl w:val="0"/>
                <w:numId w:val="16"/>
              </w:numPr>
              <w:spacing w:after="160" w:line="259" w:lineRule="auto"/>
              <w:contextualSpacing/>
              <w:jc w:val="both"/>
              <w:rPr>
                <w:rFonts w:asciiTheme="minorHAnsi" w:hAnsiTheme="minorHAnsi" w:cstheme="minorHAnsi"/>
                <w:i/>
                <w:iCs/>
              </w:rPr>
            </w:pPr>
            <w:r w:rsidRPr="00DB1F2D">
              <w:rPr>
                <w:rFonts w:asciiTheme="minorHAnsi" w:hAnsiTheme="minorHAnsi" w:cstheme="minorHAnsi"/>
              </w:rPr>
              <w:t>The existing subscribed capital calculation is prohibitive in nature excluding items recorded in the financial statements which are recorded pursuant to IFRS, substantiated by the business of the issuer and independently assured by the registered auditor of the applicant. Introduction of net asset value calculated based on the audited financial statements of the issuer is therefore introduced as a simpler and more meaningful measure for determination of suitability for listing.</w:t>
            </w:r>
          </w:p>
          <w:p w14:paraId="0F4AD9E4" w14:textId="77777777" w:rsidR="00BE57F9" w:rsidRPr="00E0273E" w:rsidRDefault="00BE57F9" w:rsidP="00E0273E">
            <w:pPr>
              <w:pStyle w:val="ListParagraph"/>
              <w:numPr>
                <w:ilvl w:val="0"/>
                <w:numId w:val="16"/>
              </w:numPr>
              <w:spacing w:after="160" w:line="259" w:lineRule="auto"/>
              <w:contextualSpacing/>
              <w:jc w:val="both"/>
              <w:rPr>
                <w:rFonts w:ascii="Calibri" w:hAnsi="Calibri" w:cs="Calibri"/>
                <w:bCs/>
              </w:rPr>
            </w:pPr>
            <w:r w:rsidRPr="00DB1F2D">
              <w:rPr>
                <w:rFonts w:asciiTheme="minorHAnsi" w:hAnsiTheme="minorHAnsi" w:cstheme="minorHAnsi"/>
              </w:rPr>
              <w:t xml:space="preserve">Similarly, the existing three-year period of control over </w:t>
            </w:r>
            <w:proofErr w:type="gramStart"/>
            <w:r w:rsidRPr="00DB1F2D">
              <w:rPr>
                <w:rFonts w:asciiTheme="minorHAnsi" w:hAnsiTheme="minorHAnsi" w:cstheme="minorHAnsi"/>
              </w:rPr>
              <w:t>the majority of</w:t>
            </w:r>
            <w:proofErr w:type="gramEnd"/>
            <w:r w:rsidRPr="00DB1F2D">
              <w:rPr>
                <w:rFonts w:asciiTheme="minorHAnsi" w:hAnsiTheme="minorHAnsi" w:cstheme="minorHAnsi"/>
              </w:rPr>
              <w:t xml:space="preserve"> its assets is unnecessarily prohibitive. The period of control has been revised to a twelve-month period as this, together with the retained requirements for three years of financial history and the meeting of the profit test, is considered sufficient to ensure that the group is properly established. The exception to three years of financial history is maintained for development stage companies and an issuer group that is put together for purposes of a listing, with the twelve-month period of control preserved in these instances. </w:t>
            </w:r>
          </w:p>
          <w:p w14:paraId="7419B67E" w14:textId="70FEB033" w:rsidR="00E0273E" w:rsidRPr="000B33E9" w:rsidRDefault="00E0273E" w:rsidP="00E0273E">
            <w:pPr>
              <w:pStyle w:val="ListParagraph"/>
              <w:spacing w:after="160" w:line="259" w:lineRule="auto"/>
              <w:contextualSpacing/>
              <w:jc w:val="both"/>
              <w:rPr>
                <w:rFonts w:ascii="Calibri" w:hAnsi="Calibri" w:cs="Calibri"/>
                <w:bCs/>
              </w:rPr>
            </w:pPr>
          </w:p>
        </w:tc>
        <w:tc>
          <w:tcPr>
            <w:tcW w:w="5138" w:type="dxa"/>
            <w:shd w:val="clear" w:color="auto" w:fill="auto"/>
          </w:tcPr>
          <w:p w14:paraId="69A4FBD7" w14:textId="77777777" w:rsidR="00AF36D5" w:rsidRDefault="00D85B3D" w:rsidP="00D85B3D">
            <w:pPr>
              <w:spacing w:after="160" w:line="259" w:lineRule="auto"/>
              <w:contextualSpacing/>
              <w:rPr>
                <w:rFonts w:ascii="Calibri" w:hAnsi="Calibri" w:cs="Calibri"/>
                <w:bCs/>
                <w:sz w:val="22"/>
                <w:szCs w:val="22"/>
              </w:rPr>
            </w:pPr>
            <w:r w:rsidRPr="00122BCB">
              <w:rPr>
                <w:rFonts w:ascii="Calibri" w:hAnsi="Calibri" w:cs="Calibri"/>
                <w:bCs/>
                <w:sz w:val="22"/>
                <w:szCs w:val="22"/>
              </w:rPr>
              <w:lastRenderedPageBreak/>
              <w:t xml:space="preserve">All other listing entry criteria </w:t>
            </w:r>
            <w:r w:rsidR="00122BCB" w:rsidRPr="00122BCB">
              <w:rPr>
                <w:rFonts w:ascii="Calibri" w:hAnsi="Calibri" w:cs="Calibri"/>
                <w:bCs/>
                <w:sz w:val="22"/>
                <w:szCs w:val="22"/>
              </w:rPr>
              <w:t>dealing</w:t>
            </w:r>
            <w:r w:rsidRPr="00122BCB">
              <w:rPr>
                <w:rFonts w:ascii="Calibri" w:hAnsi="Calibri" w:cs="Calibri"/>
                <w:bCs/>
                <w:sz w:val="22"/>
                <w:szCs w:val="22"/>
              </w:rPr>
              <w:t xml:space="preserve"> with the conce</w:t>
            </w:r>
            <w:r w:rsidR="00122BCB" w:rsidRPr="00122BCB">
              <w:rPr>
                <w:rFonts w:ascii="Calibri" w:hAnsi="Calibri" w:cs="Calibri"/>
                <w:bCs/>
                <w:sz w:val="22"/>
                <w:szCs w:val="22"/>
              </w:rPr>
              <w:t>pt</w:t>
            </w:r>
            <w:r w:rsidRPr="00122BCB">
              <w:rPr>
                <w:rFonts w:ascii="Calibri" w:hAnsi="Calibri" w:cs="Calibri"/>
                <w:bCs/>
                <w:sz w:val="22"/>
                <w:szCs w:val="22"/>
              </w:rPr>
              <w:t xml:space="preserve"> of </w:t>
            </w:r>
            <w:r w:rsidR="00122BCB" w:rsidRPr="00122BCB">
              <w:rPr>
                <w:rFonts w:ascii="Calibri" w:hAnsi="Calibri" w:cs="Calibri"/>
                <w:bCs/>
                <w:sz w:val="22"/>
                <w:szCs w:val="22"/>
              </w:rPr>
              <w:t>“</w:t>
            </w:r>
            <w:r w:rsidRPr="00122BCB">
              <w:rPr>
                <w:rFonts w:ascii="Calibri" w:hAnsi="Calibri" w:cs="Calibri"/>
                <w:bCs/>
                <w:sz w:val="22"/>
                <w:szCs w:val="22"/>
              </w:rPr>
              <w:t>s</w:t>
            </w:r>
            <w:r w:rsidR="00122BCB" w:rsidRPr="00122BCB">
              <w:rPr>
                <w:rFonts w:ascii="Calibri" w:hAnsi="Calibri" w:cs="Calibri"/>
                <w:bCs/>
                <w:sz w:val="22"/>
                <w:szCs w:val="22"/>
              </w:rPr>
              <w:t>ubscribed</w:t>
            </w:r>
            <w:r w:rsidRPr="00122BCB">
              <w:rPr>
                <w:rFonts w:ascii="Calibri" w:hAnsi="Calibri" w:cs="Calibri"/>
                <w:bCs/>
                <w:sz w:val="22"/>
                <w:szCs w:val="22"/>
              </w:rPr>
              <w:t xml:space="preserve"> capita</w:t>
            </w:r>
            <w:r w:rsidR="00122BCB" w:rsidRPr="00122BCB">
              <w:rPr>
                <w:rFonts w:ascii="Calibri" w:hAnsi="Calibri" w:cs="Calibri"/>
                <w:bCs/>
                <w:sz w:val="22"/>
                <w:szCs w:val="22"/>
              </w:rPr>
              <w:t>l” has been amended accordingly</w:t>
            </w:r>
            <w:r w:rsidR="00236DBF">
              <w:rPr>
                <w:rFonts w:ascii="Calibri" w:hAnsi="Calibri" w:cs="Calibri"/>
                <w:bCs/>
                <w:sz w:val="22"/>
                <w:szCs w:val="22"/>
              </w:rPr>
              <w:t xml:space="preserve">. See </w:t>
            </w:r>
            <w:proofErr w:type="spellStart"/>
            <w:r w:rsidR="00236DBF">
              <w:rPr>
                <w:rFonts w:ascii="Calibri" w:hAnsi="Calibri" w:cs="Calibri"/>
                <w:bCs/>
                <w:sz w:val="22"/>
                <w:szCs w:val="22"/>
              </w:rPr>
              <w:t>AltX</w:t>
            </w:r>
            <w:proofErr w:type="spellEnd"/>
            <w:r w:rsidR="00711C3F">
              <w:rPr>
                <w:rFonts w:ascii="Calibri" w:hAnsi="Calibri" w:cs="Calibri"/>
                <w:bCs/>
                <w:sz w:val="22"/>
                <w:szCs w:val="22"/>
              </w:rPr>
              <w:t xml:space="preserve">, SPAC and Investment Entities. </w:t>
            </w:r>
          </w:p>
          <w:p w14:paraId="360A0F3C" w14:textId="77777777" w:rsidR="00711C3F" w:rsidRDefault="00711C3F" w:rsidP="00D85B3D">
            <w:pPr>
              <w:spacing w:after="160" w:line="259" w:lineRule="auto"/>
              <w:contextualSpacing/>
              <w:rPr>
                <w:rFonts w:ascii="Calibri" w:hAnsi="Calibri" w:cs="Calibri"/>
                <w:bCs/>
                <w:sz w:val="22"/>
                <w:szCs w:val="22"/>
              </w:rPr>
            </w:pPr>
          </w:p>
          <w:p w14:paraId="197B02FA" w14:textId="1BA16193" w:rsidR="00711C3F" w:rsidRPr="00122BCB" w:rsidRDefault="00711C3F" w:rsidP="00D85B3D">
            <w:pPr>
              <w:spacing w:after="160" w:line="259" w:lineRule="auto"/>
              <w:contextualSpacing/>
              <w:rPr>
                <w:rFonts w:ascii="Calibri" w:hAnsi="Calibri" w:cs="Calibri"/>
                <w:bCs/>
                <w:sz w:val="22"/>
                <w:szCs w:val="22"/>
              </w:rPr>
            </w:pPr>
            <w:r>
              <w:rPr>
                <w:rFonts w:ascii="Calibri" w:hAnsi="Calibri" w:cs="Calibri"/>
                <w:bCs/>
                <w:sz w:val="22"/>
                <w:szCs w:val="22"/>
              </w:rPr>
              <w:t xml:space="preserve">Other than this revised approach, the entry criteria </w:t>
            </w:r>
            <w:r w:rsidR="008B3296">
              <w:rPr>
                <w:rFonts w:ascii="Calibri" w:hAnsi="Calibri" w:cs="Calibri"/>
                <w:bCs/>
                <w:sz w:val="22"/>
                <w:szCs w:val="22"/>
              </w:rPr>
              <w:t>of the respective</w:t>
            </w:r>
            <w:r w:rsidR="00BE3561">
              <w:rPr>
                <w:rFonts w:ascii="Calibri" w:hAnsi="Calibri" w:cs="Calibri"/>
                <w:bCs/>
                <w:sz w:val="22"/>
                <w:szCs w:val="22"/>
              </w:rPr>
              <w:t xml:space="preserve"> listing </w:t>
            </w:r>
            <w:r w:rsidR="008B3296">
              <w:rPr>
                <w:rFonts w:ascii="Calibri" w:hAnsi="Calibri" w:cs="Calibri"/>
                <w:bCs/>
                <w:sz w:val="22"/>
                <w:szCs w:val="22"/>
              </w:rPr>
              <w:t xml:space="preserve">offerings have been maintained. </w:t>
            </w:r>
          </w:p>
        </w:tc>
      </w:tr>
      <w:bookmarkEnd w:id="0"/>
      <w:tr w:rsidR="00281724" w:rsidRPr="000B33E9" w14:paraId="76525C95" w14:textId="77777777" w:rsidTr="004C561D">
        <w:tc>
          <w:tcPr>
            <w:tcW w:w="615" w:type="dxa"/>
            <w:shd w:val="clear" w:color="auto" w:fill="92D050"/>
          </w:tcPr>
          <w:p w14:paraId="266778FC" w14:textId="422696CE"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4</w:t>
            </w:r>
          </w:p>
        </w:tc>
        <w:tc>
          <w:tcPr>
            <w:tcW w:w="4312" w:type="dxa"/>
            <w:shd w:val="clear" w:color="auto" w:fill="92D050"/>
          </w:tcPr>
          <w:p w14:paraId="6A992FEA" w14:textId="2E6D9833"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Section 4: SPAC</w:t>
            </w:r>
            <w:r w:rsidR="00FE6FD4">
              <w:rPr>
                <w:rFonts w:ascii="Calibri" w:hAnsi="Calibri" w:cs="Calibri"/>
                <w:bCs/>
                <w:sz w:val="22"/>
                <w:szCs w:val="22"/>
              </w:rPr>
              <w:t xml:space="preserve"> </w:t>
            </w:r>
          </w:p>
        </w:tc>
        <w:tc>
          <w:tcPr>
            <w:tcW w:w="5138" w:type="dxa"/>
            <w:shd w:val="clear" w:color="auto" w:fill="92D050"/>
          </w:tcPr>
          <w:p w14:paraId="11D01215" w14:textId="77777777" w:rsidR="00281724" w:rsidRPr="000B33E9" w:rsidRDefault="00281724" w:rsidP="00281724">
            <w:pPr>
              <w:pStyle w:val="ListParagraph"/>
              <w:spacing w:after="160" w:line="259" w:lineRule="auto"/>
              <w:contextualSpacing/>
              <w:jc w:val="both"/>
              <w:rPr>
                <w:rFonts w:ascii="Calibri" w:hAnsi="Calibri" w:cs="Calibri"/>
                <w:b/>
              </w:rPr>
            </w:pPr>
          </w:p>
        </w:tc>
      </w:tr>
      <w:tr w:rsidR="00281724" w:rsidRPr="000B33E9" w14:paraId="21DA2238" w14:textId="77777777" w:rsidTr="004C561D">
        <w:tc>
          <w:tcPr>
            <w:tcW w:w="615" w:type="dxa"/>
            <w:shd w:val="clear" w:color="auto" w:fill="BFBFBF"/>
          </w:tcPr>
          <w:p w14:paraId="05F44D88" w14:textId="4C82521E"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4</w:t>
            </w:r>
            <w:r w:rsidR="006D6593">
              <w:rPr>
                <w:rFonts w:ascii="Calibri" w:hAnsi="Calibri" w:cs="Calibri"/>
                <w:bCs/>
                <w:sz w:val="22"/>
                <w:szCs w:val="22"/>
              </w:rPr>
              <w:t>.1</w:t>
            </w:r>
          </w:p>
        </w:tc>
        <w:tc>
          <w:tcPr>
            <w:tcW w:w="4312" w:type="dxa"/>
            <w:shd w:val="clear" w:color="auto" w:fill="auto"/>
          </w:tcPr>
          <w:p w14:paraId="3D790CA2" w14:textId="7D6BB7CC"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Paragraphs 4.33 - 4.4</w:t>
            </w:r>
            <w:r w:rsidR="00A24125">
              <w:rPr>
                <w:rFonts w:ascii="Calibri" w:hAnsi="Calibri" w:cs="Calibri"/>
                <w:bCs/>
                <w:sz w:val="22"/>
                <w:szCs w:val="22"/>
              </w:rPr>
              <w:t>2</w:t>
            </w:r>
          </w:p>
          <w:p w14:paraId="2E7ECF61" w14:textId="77777777" w:rsidR="00281724" w:rsidRDefault="00281724" w:rsidP="00281724">
            <w:pPr>
              <w:pStyle w:val="chaphead"/>
              <w:spacing w:after="240"/>
              <w:jc w:val="both"/>
              <w:rPr>
                <w:rFonts w:ascii="Calibri" w:hAnsi="Calibri" w:cs="Calibri"/>
                <w:b w:val="0"/>
                <w:sz w:val="22"/>
                <w:szCs w:val="22"/>
              </w:rPr>
            </w:pPr>
            <w:r>
              <w:rPr>
                <w:rFonts w:ascii="Calibri" w:hAnsi="Calibri" w:cs="Calibri"/>
                <w:b w:val="0"/>
                <w:sz w:val="22"/>
                <w:szCs w:val="22"/>
              </w:rPr>
              <w:t xml:space="preserve">The </w:t>
            </w:r>
            <w:r w:rsidR="004B044C">
              <w:rPr>
                <w:rFonts w:ascii="Calibri" w:hAnsi="Calibri" w:cs="Calibri"/>
                <w:b w:val="0"/>
                <w:sz w:val="22"/>
                <w:szCs w:val="22"/>
              </w:rPr>
              <w:t xml:space="preserve">general </w:t>
            </w:r>
            <w:r>
              <w:rPr>
                <w:rFonts w:ascii="Calibri" w:hAnsi="Calibri" w:cs="Calibri"/>
                <w:b w:val="0"/>
                <w:sz w:val="22"/>
                <w:szCs w:val="22"/>
              </w:rPr>
              <w:t xml:space="preserve">provisions dealing with SPACs </w:t>
            </w:r>
            <w:r w:rsidR="00E0273E">
              <w:rPr>
                <w:rFonts w:ascii="Calibri" w:hAnsi="Calibri" w:cs="Calibri"/>
                <w:b w:val="0"/>
                <w:sz w:val="22"/>
                <w:szCs w:val="22"/>
              </w:rPr>
              <w:t xml:space="preserve">have </w:t>
            </w:r>
            <w:r>
              <w:rPr>
                <w:rFonts w:ascii="Calibri" w:hAnsi="Calibri" w:cs="Calibri"/>
                <w:b w:val="0"/>
                <w:sz w:val="22"/>
                <w:szCs w:val="22"/>
              </w:rPr>
              <w:t>be</w:t>
            </w:r>
            <w:r w:rsidR="00E0273E">
              <w:rPr>
                <w:rFonts w:ascii="Calibri" w:hAnsi="Calibri" w:cs="Calibri"/>
                <w:b w:val="0"/>
                <w:sz w:val="22"/>
                <w:szCs w:val="22"/>
              </w:rPr>
              <w:t>en</w:t>
            </w:r>
            <w:r>
              <w:rPr>
                <w:rFonts w:ascii="Calibri" w:hAnsi="Calibri" w:cs="Calibri"/>
                <w:b w:val="0"/>
                <w:sz w:val="22"/>
                <w:szCs w:val="22"/>
              </w:rPr>
              <w:t xml:space="preserve"> </w:t>
            </w:r>
            <w:r w:rsidR="009A132B">
              <w:rPr>
                <w:rFonts w:ascii="Calibri" w:hAnsi="Calibri" w:cs="Calibri"/>
                <w:b w:val="0"/>
                <w:sz w:val="22"/>
                <w:szCs w:val="22"/>
              </w:rPr>
              <w:t xml:space="preserve">simplified and </w:t>
            </w:r>
            <w:r>
              <w:rPr>
                <w:rFonts w:ascii="Calibri" w:hAnsi="Calibri" w:cs="Calibri"/>
                <w:b w:val="0"/>
                <w:sz w:val="22"/>
                <w:szCs w:val="22"/>
              </w:rPr>
              <w:t xml:space="preserve">moved to Investment Entities. </w:t>
            </w:r>
          </w:p>
          <w:p w14:paraId="51E69926" w14:textId="77777777" w:rsidR="000F4385" w:rsidRDefault="000F4385" w:rsidP="000F4385">
            <w:pPr>
              <w:pStyle w:val="chaphead"/>
              <w:spacing w:after="240"/>
              <w:jc w:val="both"/>
              <w:rPr>
                <w:rFonts w:ascii="Calibri" w:hAnsi="Calibri" w:cs="Calibri"/>
                <w:b w:val="0"/>
                <w:sz w:val="22"/>
                <w:szCs w:val="22"/>
              </w:rPr>
            </w:pPr>
            <w:r>
              <w:rPr>
                <w:rFonts w:ascii="Calibri" w:hAnsi="Calibri" w:cs="Calibri"/>
                <w:b w:val="0"/>
                <w:sz w:val="22"/>
                <w:szCs w:val="22"/>
              </w:rPr>
              <w:t xml:space="preserve">The definitions relating to SPACs have been moved out of the main body of the Requirements to the definitions section.  </w:t>
            </w:r>
          </w:p>
          <w:p w14:paraId="084F1C59" w14:textId="168E29A3" w:rsidR="000F4385" w:rsidRDefault="000F4385" w:rsidP="000F4385">
            <w:pPr>
              <w:pStyle w:val="chaphead"/>
              <w:spacing w:after="240"/>
              <w:jc w:val="both"/>
              <w:rPr>
                <w:rFonts w:ascii="Calibri" w:hAnsi="Calibri" w:cs="Calibri"/>
                <w:bCs/>
                <w:sz w:val="22"/>
                <w:szCs w:val="22"/>
              </w:rPr>
            </w:pPr>
            <w:r w:rsidRPr="00770A84">
              <w:rPr>
                <w:rFonts w:ascii="Calibri" w:hAnsi="Calibri" w:cs="Calibri"/>
                <w:b w:val="0"/>
                <w:i/>
                <w:iCs/>
                <w:sz w:val="22"/>
                <w:szCs w:val="22"/>
              </w:rPr>
              <w:t>[See Definitions Document]</w:t>
            </w:r>
          </w:p>
        </w:tc>
        <w:tc>
          <w:tcPr>
            <w:tcW w:w="5138" w:type="dxa"/>
            <w:shd w:val="clear" w:color="auto" w:fill="auto"/>
          </w:tcPr>
          <w:p w14:paraId="712DF1E5" w14:textId="77777777" w:rsidR="00281724" w:rsidRDefault="00281724" w:rsidP="00AD7DEB">
            <w:pPr>
              <w:pStyle w:val="chaphead"/>
              <w:spacing w:after="240"/>
              <w:jc w:val="both"/>
              <w:rPr>
                <w:rFonts w:ascii="Calibri" w:hAnsi="Calibri" w:cs="Calibri"/>
                <w:b w:val="0"/>
                <w:sz w:val="22"/>
                <w:szCs w:val="22"/>
              </w:rPr>
            </w:pPr>
            <w:r w:rsidRPr="00AD7DEB">
              <w:rPr>
                <w:rFonts w:ascii="Calibri" w:hAnsi="Calibri" w:cs="Calibri"/>
                <w:b w:val="0"/>
                <w:sz w:val="22"/>
                <w:szCs w:val="22"/>
              </w:rPr>
              <w:t xml:space="preserve">SPACs and Investment entities will be housed together in one section, on the basis that they are investment vehicles. </w:t>
            </w:r>
          </w:p>
          <w:p w14:paraId="5DFF2FD0" w14:textId="121AA980" w:rsidR="0085080A" w:rsidRPr="00AD7DEB" w:rsidRDefault="0085080A" w:rsidP="00770A84">
            <w:pPr>
              <w:pStyle w:val="chaphead"/>
              <w:spacing w:after="240"/>
              <w:jc w:val="both"/>
              <w:rPr>
                <w:rFonts w:ascii="Calibri" w:hAnsi="Calibri" w:cs="Calibri"/>
                <w:b w:val="0"/>
                <w:sz w:val="22"/>
                <w:szCs w:val="22"/>
              </w:rPr>
            </w:pPr>
          </w:p>
        </w:tc>
      </w:tr>
      <w:tr w:rsidR="00E60198" w:rsidRPr="000B33E9" w14:paraId="6AE834C7" w14:textId="77777777" w:rsidTr="004C561D">
        <w:tc>
          <w:tcPr>
            <w:tcW w:w="615" w:type="dxa"/>
            <w:shd w:val="clear" w:color="auto" w:fill="BFBFBF"/>
          </w:tcPr>
          <w:p w14:paraId="1F46664C" w14:textId="3EC1B189" w:rsidR="00E60198" w:rsidRDefault="00E60198" w:rsidP="00281724">
            <w:pPr>
              <w:pStyle w:val="chaphead"/>
              <w:spacing w:after="240"/>
              <w:jc w:val="both"/>
              <w:rPr>
                <w:rFonts w:ascii="Calibri" w:hAnsi="Calibri" w:cs="Calibri"/>
                <w:bCs/>
                <w:sz w:val="22"/>
                <w:szCs w:val="22"/>
              </w:rPr>
            </w:pPr>
            <w:ins w:id="3" w:author="Alwyn Fouchee" w:date="2024-09-16T18:06:00Z" w16du:dateUtc="2024-09-16T16:06:00Z">
              <w:r>
                <w:rPr>
                  <w:rFonts w:ascii="Calibri" w:hAnsi="Calibri" w:cs="Calibri"/>
                  <w:bCs/>
                  <w:sz w:val="22"/>
                  <w:szCs w:val="22"/>
                </w:rPr>
                <w:lastRenderedPageBreak/>
                <w:t>4.2</w:t>
              </w:r>
            </w:ins>
          </w:p>
        </w:tc>
        <w:tc>
          <w:tcPr>
            <w:tcW w:w="4312" w:type="dxa"/>
            <w:shd w:val="clear" w:color="auto" w:fill="auto"/>
          </w:tcPr>
          <w:p w14:paraId="009AEF74" w14:textId="77777777" w:rsidR="00E60198" w:rsidRDefault="009753AB" w:rsidP="00281724">
            <w:pPr>
              <w:pStyle w:val="chaphead"/>
              <w:spacing w:after="240"/>
              <w:jc w:val="both"/>
              <w:rPr>
                <w:ins w:id="4" w:author="Alwyn Fouchee" w:date="2024-09-16T18:06:00Z" w16du:dateUtc="2024-09-16T16:06:00Z"/>
                <w:rFonts w:ascii="Calibri" w:hAnsi="Calibri" w:cs="Calibri"/>
                <w:bCs/>
                <w:sz w:val="22"/>
                <w:szCs w:val="22"/>
              </w:rPr>
            </w:pPr>
            <w:ins w:id="5" w:author="Alwyn Fouchee" w:date="2024-09-16T18:06:00Z" w16du:dateUtc="2024-09-16T16:06:00Z">
              <w:r>
                <w:rPr>
                  <w:rFonts w:ascii="Calibri" w:hAnsi="Calibri" w:cs="Calibri"/>
                  <w:bCs/>
                  <w:sz w:val="22"/>
                  <w:szCs w:val="22"/>
                </w:rPr>
                <w:t xml:space="preserve">Call Option </w:t>
              </w:r>
              <w:r w:rsidR="00D871EB">
                <w:rPr>
                  <w:rFonts w:ascii="Calibri" w:hAnsi="Calibri" w:cs="Calibri"/>
                  <w:bCs/>
                  <w:sz w:val="22"/>
                  <w:szCs w:val="22"/>
                </w:rPr>
                <w:t>Agreement</w:t>
              </w:r>
            </w:ins>
          </w:p>
          <w:p w14:paraId="2C9B7C35" w14:textId="77777777" w:rsidR="00D871EB" w:rsidRDefault="00F90E28" w:rsidP="00281724">
            <w:pPr>
              <w:pStyle w:val="chaphead"/>
              <w:spacing w:after="240"/>
              <w:jc w:val="both"/>
              <w:rPr>
                <w:ins w:id="6" w:author="Alwyn Fouchee" w:date="2024-09-16T18:08:00Z" w16du:dateUtc="2024-09-16T16:08:00Z"/>
                <w:rFonts w:asciiTheme="minorHAnsi" w:hAnsiTheme="minorHAnsi" w:cstheme="minorHAnsi"/>
                <w:b w:val="0"/>
                <w:bCs/>
                <w:sz w:val="22"/>
                <w:szCs w:val="22"/>
              </w:rPr>
            </w:pPr>
            <w:ins w:id="7" w:author="Alwyn Fouchee" w:date="2024-09-16T18:07:00Z" w16du:dateUtc="2024-09-16T16:07:00Z">
              <w:r>
                <w:rPr>
                  <w:rFonts w:asciiTheme="minorHAnsi" w:hAnsiTheme="minorHAnsi" w:cstheme="minorHAnsi"/>
                  <w:b w:val="0"/>
                  <w:bCs/>
                  <w:sz w:val="22"/>
                  <w:szCs w:val="22"/>
                </w:rPr>
                <w:t>Currently,</w:t>
              </w:r>
            </w:ins>
            <w:ins w:id="8" w:author="Alwyn Fouchee" w:date="2024-09-16T18:08:00Z" w16du:dateUtc="2024-09-16T16:08:00Z">
              <w:r>
                <w:rPr>
                  <w:rFonts w:asciiTheme="minorHAnsi" w:hAnsiTheme="minorHAnsi" w:cstheme="minorHAnsi"/>
                  <w:b w:val="0"/>
                  <w:bCs/>
                  <w:sz w:val="22"/>
                  <w:szCs w:val="22"/>
                </w:rPr>
                <w:t xml:space="preserve"> a</w:t>
              </w:r>
            </w:ins>
            <w:ins w:id="9" w:author="Alwyn Fouchee" w:date="2024-09-16T18:07:00Z" w16du:dateUtc="2024-09-16T16:07:00Z">
              <w:r w:rsidR="001E4308" w:rsidRPr="001E4308">
                <w:rPr>
                  <w:rFonts w:asciiTheme="minorHAnsi" w:hAnsiTheme="minorHAnsi" w:cstheme="minorHAnsi"/>
                  <w:b w:val="0"/>
                  <w:bCs/>
                  <w:sz w:val="22"/>
                  <w:szCs w:val="22"/>
                </w:rPr>
                <w:t xml:space="preserve">n applicant may consider an acquisition of viable assets provided that the applicant has not </w:t>
              </w:r>
              <w:proofErr w:type="gramStart"/>
              <w:r w:rsidR="001E4308" w:rsidRPr="001E4308">
                <w:rPr>
                  <w:rFonts w:asciiTheme="minorHAnsi" w:hAnsiTheme="minorHAnsi" w:cstheme="minorHAnsi"/>
                  <w:b w:val="0"/>
                  <w:bCs/>
                  <w:sz w:val="22"/>
                  <w:szCs w:val="22"/>
                </w:rPr>
                <w:t>entered into</w:t>
              </w:r>
              <w:proofErr w:type="gramEnd"/>
              <w:r w:rsidR="001E4308" w:rsidRPr="001E4308">
                <w:rPr>
                  <w:rFonts w:asciiTheme="minorHAnsi" w:hAnsiTheme="minorHAnsi" w:cstheme="minorHAnsi"/>
                  <w:b w:val="0"/>
                  <w:bCs/>
                  <w:sz w:val="22"/>
                  <w:szCs w:val="22"/>
                </w:rPr>
                <w:t xml:space="preserve"> any formal and binding acquisition agreement/s</w:t>
              </w:r>
            </w:ins>
            <w:ins w:id="10" w:author="Alwyn Fouchee" w:date="2024-09-16T18:08:00Z" w16du:dateUtc="2024-09-16T16:08:00Z">
              <w:r>
                <w:rPr>
                  <w:rFonts w:asciiTheme="minorHAnsi" w:hAnsiTheme="minorHAnsi" w:cstheme="minorHAnsi"/>
                  <w:b w:val="0"/>
                  <w:bCs/>
                  <w:sz w:val="22"/>
                  <w:szCs w:val="22"/>
                </w:rPr>
                <w:t>.</w:t>
              </w:r>
            </w:ins>
          </w:p>
          <w:p w14:paraId="2B8652DC" w14:textId="1778FE3A" w:rsidR="00FE6241" w:rsidRPr="007E1619" w:rsidRDefault="00F90E28" w:rsidP="00FE6241">
            <w:pPr>
              <w:pStyle w:val="chaphead"/>
              <w:spacing w:after="240"/>
              <w:jc w:val="both"/>
              <w:rPr>
                <w:ins w:id="11" w:author="Alwyn Fouchee" w:date="2024-09-16T18:11:00Z"/>
                <w:rFonts w:asciiTheme="minorHAnsi" w:hAnsiTheme="minorHAnsi" w:cstheme="minorHAnsi"/>
                <w:b w:val="0"/>
                <w:bCs/>
                <w:sz w:val="22"/>
                <w:szCs w:val="22"/>
                <w:lang w:val="en-ZA"/>
              </w:rPr>
            </w:pPr>
            <w:ins w:id="12" w:author="Alwyn Fouchee" w:date="2024-09-16T18:08:00Z" w16du:dateUtc="2024-09-16T16:08:00Z">
              <w:r w:rsidRPr="007E1619">
                <w:rPr>
                  <w:rFonts w:asciiTheme="minorHAnsi" w:hAnsiTheme="minorHAnsi" w:cstheme="minorHAnsi"/>
                  <w:b w:val="0"/>
                  <w:bCs/>
                  <w:sz w:val="22"/>
                  <w:szCs w:val="22"/>
                </w:rPr>
                <w:t>The JSE has been approached to allow call options agreement, where the issue</w:t>
              </w:r>
            </w:ins>
            <w:ins w:id="13" w:author="Alwyn Fouchee" w:date="2024-09-16T18:27:00Z" w16du:dateUtc="2024-09-16T16:27:00Z">
              <w:r w:rsidR="008C1628">
                <w:rPr>
                  <w:rFonts w:asciiTheme="minorHAnsi" w:hAnsiTheme="minorHAnsi" w:cstheme="minorHAnsi"/>
                  <w:b w:val="0"/>
                  <w:bCs/>
                  <w:sz w:val="22"/>
                  <w:szCs w:val="22"/>
                </w:rPr>
                <w:t>r</w:t>
              </w:r>
            </w:ins>
            <w:ins w:id="14" w:author="Alwyn Fouchee" w:date="2024-09-16T18:08:00Z" w16du:dateUtc="2024-09-16T16:08:00Z">
              <w:r w:rsidRPr="007E1619">
                <w:rPr>
                  <w:rFonts w:asciiTheme="minorHAnsi" w:hAnsiTheme="minorHAnsi" w:cstheme="minorHAnsi"/>
                  <w:b w:val="0"/>
                  <w:bCs/>
                  <w:sz w:val="22"/>
                  <w:szCs w:val="22"/>
                </w:rPr>
                <w:t xml:space="preserve"> may, but is not obliged to</w:t>
              </w:r>
            </w:ins>
            <w:ins w:id="15" w:author="Alwyn Fouchee" w:date="2024-09-16T18:27:00Z" w16du:dateUtc="2024-09-16T16:27:00Z">
              <w:r w:rsidR="008C1628">
                <w:rPr>
                  <w:rFonts w:asciiTheme="minorHAnsi" w:hAnsiTheme="minorHAnsi" w:cstheme="minorHAnsi"/>
                  <w:b w:val="0"/>
                  <w:bCs/>
                  <w:sz w:val="22"/>
                  <w:szCs w:val="22"/>
                </w:rPr>
                <w:t>,</w:t>
              </w:r>
            </w:ins>
            <w:ins w:id="16" w:author="Alwyn Fouchee" w:date="2024-09-16T18:08:00Z" w16du:dateUtc="2024-09-16T16:08:00Z">
              <w:r w:rsidRPr="007E1619">
                <w:rPr>
                  <w:rFonts w:asciiTheme="minorHAnsi" w:hAnsiTheme="minorHAnsi" w:cstheme="minorHAnsi"/>
                  <w:b w:val="0"/>
                  <w:bCs/>
                  <w:sz w:val="22"/>
                  <w:szCs w:val="22"/>
                </w:rPr>
                <w:t xml:space="preserve"> pursue</w:t>
              </w:r>
              <w:r w:rsidR="00E60B36" w:rsidRPr="007E1619">
                <w:rPr>
                  <w:rFonts w:asciiTheme="minorHAnsi" w:hAnsiTheme="minorHAnsi" w:cstheme="minorHAnsi"/>
                  <w:b w:val="0"/>
                  <w:bCs/>
                  <w:sz w:val="22"/>
                  <w:szCs w:val="22"/>
                </w:rPr>
                <w:t xml:space="preserve"> the </w:t>
              </w:r>
            </w:ins>
            <w:ins w:id="17" w:author="Alwyn Fouchee" w:date="2024-09-16T18:09:00Z" w16du:dateUtc="2024-09-16T16:09:00Z">
              <w:r w:rsidR="00E60B36" w:rsidRPr="007E1619">
                <w:rPr>
                  <w:rFonts w:asciiTheme="minorHAnsi" w:hAnsiTheme="minorHAnsi" w:cstheme="minorHAnsi"/>
                  <w:b w:val="0"/>
                  <w:bCs/>
                  <w:sz w:val="22"/>
                  <w:szCs w:val="22"/>
                </w:rPr>
                <w:t>acquisition</w:t>
              </w:r>
            </w:ins>
            <w:ins w:id="18" w:author="Alwyn Fouchee" w:date="2024-09-16T18:08:00Z" w16du:dateUtc="2024-09-16T16:08:00Z">
              <w:r w:rsidR="00E60B36" w:rsidRPr="007E1619">
                <w:rPr>
                  <w:rFonts w:asciiTheme="minorHAnsi" w:hAnsiTheme="minorHAnsi" w:cstheme="minorHAnsi"/>
                  <w:b w:val="0"/>
                  <w:bCs/>
                  <w:sz w:val="22"/>
                  <w:szCs w:val="22"/>
                </w:rPr>
                <w:t xml:space="preserve"> of </w:t>
              </w:r>
            </w:ins>
            <w:ins w:id="19" w:author="Alwyn Fouchee" w:date="2024-09-16T18:09:00Z" w16du:dateUtc="2024-09-16T16:09:00Z">
              <w:r w:rsidR="00E60B36" w:rsidRPr="007E1619">
                <w:rPr>
                  <w:rFonts w:asciiTheme="minorHAnsi" w:hAnsiTheme="minorHAnsi" w:cstheme="minorHAnsi"/>
                  <w:b w:val="0"/>
                  <w:bCs/>
                  <w:sz w:val="22"/>
                  <w:szCs w:val="22"/>
                </w:rPr>
                <w:t>viable</w:t>
              </w:r>
            </w:ins>
            <w:ins w:id="20" w:author="Alwyn Fouchee" w:date="2024-09-16T18:08:00Z" w16du:dateUtc="2024-09-16T16:08:00Z">
              <w:r w:rsidR="00E60B36" w:rsidRPr="007E1619">
                <w:rPr>
                  <w:rFonts w:asciiTheme="minorHAnsi" w:hAnsiTheme="minorHAnsi" w:cstheme="minorHAnsi"/>
                  <w:b w:val="0"/>
                  <w:bCs/>
                  <w:sz w:val="22"/>
                  <w:szCs w:val="22"/>
                </w:rPr>
                <w:t xml:space="preserve"> assets</w:t>
              </w:r>
            </w:ins>
            <w:ins w:id="21" w:author="Alwyn Fouchee" w:date="2024-09-16T18:11:00Z" w16du:dateUtc="2024-09-16T16:11:00Z">
              <w:r w:rsidR="007E1619">
                <w:rPr>
                  <w:rFonts w:asciiTheme="minorHAnsi" w:hAnsiTheme="minorHAnsi" w:cstheme="minorHAnsi"/>
                  <w:b w:val="0"/>
                  <w:bCs/>
                  <w:sz w:val="22"/>
                  <w:szCs w:val="22"/>
                </w:rPr>
                <w:t xml:space="preserve"> post listing</w:t>
              </w:r>
            </w:ins>
            <w:ins w:id="22" w:author="Alwyn Fouchee" w:date="2024-09-16T18:08:00Z" w16du:dateUtc="2024-09-16T16:08:00Z">
              <w:r w:rsidR="00E60B36" w:rsidRPr="007E1619">
                <w:rPr>
                  <w:rFonts w:asciiTheme="minorHAnsi" w:hAnsiTheme="minorHAnsi" w:cstheme="minorHAnsi"/>
                  <w:b w:val="0"/>
                  <w:bCs/>
                  <w:sz w:val="22"/>
                  <w:szCs w:val="22"/>
                </w:rPr>
                <w:t xml:space="preserve">. </w:t>
              </w:r>
            </w:ins>
            <w:ins w:id="23" w:author="Alwyn Fouchee" w:date="2024-09-16T18:11:00Z" w16du:dateUtc="2024-09-16T16:11:00Z">
              <w:r w:rsidR="00FE6241" w:rsidRPr="007E1619">
                <w:rPr>
                  <w:rFonts w:asciiTheme="minorHAnsi" w:hAnsiTheme="minorHAnsi" w:cstheme="minorHAnsi"/>
                  <w:b w:val="0"/>
                  <w:bCs/>
                  <w:sz w:val="22"/>
                  <w:szCs w:val="22"/>
                </w:rPr>
                <w:t xml:space="preserve">It was motivated that the </w:t>
              </w:r>
            </w:ins>
            <w:ins w:id="24" w:author="Alwyn Fouchee" w:date="2024-09-16T18:11:00Z">
              <w:r w:rsidR="00FE6241" w:rsidRPr="007E1619">
                <w:rPr>
                  <w:rFonts w:asciiTheme="minorHAnsi" w:hAnsiTheme="minorHAnsi" w:cstheme="minorHAnsi"/>
                  <w:b w:val="0"/>
                  <w:bCs/>
                  <w:sz w:val="22"/>
                  <w:szCs w:val="22"/>
                  <w:lang w:val="en-ZA"/>
                </w:rPr>
                <w:t xml:space="preserve">investment community was averse to </w:t>
              </w:r>
            </w:ins>
            <w:ins w:id="25" w:author="Alwyn Fouchee" w:date="2024-09-16T18:12:00Z" w16du:dateUtc="2024-09-16T16:12:00Z">
              <w:r w:rsidR="007E1619">
                <w:rPr>
                  <w:rFonts w:asciiTheme="minorHAnsi" w:hAnsiTheme="minorHAnsi" w:cstheme="minorHAnsi"/>
                  <w:b w:val="0"/>
                  <w:bCs/>
                  <w:sz w:val="22"/>
                  <w:szCs w:val="22"/>
                  <w:lang w:val="en-ZA"/>
                </w:rPr>
                <w:t xml:space="preserve">providing </w:t>
              </w:r>
            </w:ins>
            <w:ins w:id="26" w:author="Alwyn Fouchee" w:date="2024-09-16T18:11:00Z">
              <w:r w:rsidR="00FE6241" w:rsidRPr="007E1619">
                <w:rPr>
                  <w:rFonts w:asciiTheme="minorHAnsi" w:hAnsiTheme="minorHAnsi" w:cstheme="minorHAnsi"/>
                  <w:b w:val="0"/>
                  <w:bCs/>
                  <w:sz w:val="22"/>
                  <w:szCs w:val="22"/>
                  <w:lang w:val="en-ZA"/>
                </w:rPr>
                <w:t xml:space="preserve">cash to a listed SPAC and then having to </w:t>
              </w:r>
            </w:ins>
            <w:ins w:id="27" w:author="Alwyn Fouchee" w:date="2024-09-16T18:28:00Z" w16du:dateUtc="2024-09-16T16:28:00Z">
              <w:r w:rsidR="00455C02">
                <w:rPr>
                  <w:rFonts w:asciiTheme="minorHAnsi" w:hAnsiTheme="minorHAnsi" w:cstheme="minorHAnsi"/>
                  <w:b w:val="0"/>
                  <w:bCs/>
                  <w:sz w:val="22"/>
                  <w:szCs w:val="22"/>
                  <w:lang w:val="en-ZA"/>
                </w:rPr>
                <w:t>“</w:t>
              </w:r>
            </w:ins>
            <w:ins w:id="28" w:author="Alwyn Fouchee" w:date="2024-09-16T18:11:00Z">
              <w:r w:rsidR="00FE6241" w:rsidRPr="00455C02">
                <w:rPr>
                  <w:rFonts w:asciiTheme="minorHAnsi" w:hAnsiTheme="minorHAnsi" w:cstheme="minorHAnsi"/>
                  <w:b w:val="0"/>
                  <w:bCs/>
                  <w:i/>
                  <w:iCs/>
                  <w:sz w:val="22"/>
                  <w:szCs w:val="22"/>
                  <w:lang w:val="en-ZA"/>
                </w:rPr>
                <w:t>sit back and hope</w:t>
              </w:r>
              <w:r w:rsidR="00FE6241" w:rsidRPr="007E1619">
                <w:rPr>
                  <w:rFonts w:asciiTheme="minorHAnsi" w:hAnsiTheme="minorHAnsi" w:cstheme="minorHAnsi"/>
                  <w:b w:val="0"/>
                  <w:bCs/>
                  <w:sz w:val="22"/>
                  <w:szCs w:val="22"/>
                  <w:lang w:val="en-ZA"/>
                </w:rPr>
                <w:t>” that the SPAC can acquire</w:t>
              </w:r>
            </w:ins>
            <w:ins w:id="29" w:author="Alwyn Fouchee" w:date="2024-09-16T18:11:00Z" w16du:dateUtc="2024-09-16T16:11:00Z">
              <w:r w:rsidR="007E1619" w:rsidRPr="007E1619">
                <w:rPr>
                  <w:rFonts w:asciiTheme="minorHAnsi" w:hAnsiTheme="minorHAnsi" w:cstheme="minorHAnsi"/>
                  <w:b w:val="0"/>
                  <w:bCs/>
                  <w:sz w:val="22"/>
                  <w:szCs w:val="22"/>
                  <w:lang w:val="en-ZA"/>
                </w:rPr>
                <w:t xml:space="preserve"> viable assets. </w:t>
              </w:r>
            </w:ins>
          </w:p>
          <w:p w14:paraId="72AD56D7" w14:textId="0F00475A" w:rsidR="001B6CD7" w:rsidRDefault="001B6CD7" w:rsidP="00281724">
            <w:pPr>
              <w:pStyle w:val="chaphead"/>
              <w:spacing w:after="240"/>
              <w:jc w:val="both"/>
              <w:rPr>
                <w:ins w:id="30" w:author="Alwyn Fouchee" w:date="2024-09-16T18:10:00Z" w16du:dateUtc="2024-09-16T16:10:00Z"/>
                <w:rFonts w:asciiTheme="minorHAnsi" w:hAnsiTheme="minorHAnsi" w:cstheme="minorHAnsi"/>
                <w:b w:val="0"/>
                <w:bCs/>
                <w:sz w:val="22"/>
                <w:szCs w:val="22"/>
              </w:rPr>
            </w:pPr>
            <w:ins w:id="31" w:author="Alwyn Fouchee" w:date="2024-09-16T18:09:00Z" w16du:dateUtc="2024-09-16T16:09:00Z">
              <w:r>
                <w:rPr>
                  <w:rFonts w:asciiTheme="minorHAnsi" w:hAnsiTheme="minorHAnsi" w:cstheme="minorHAnsi"/>
                  <w:b w:val="0"/>
                  <w:bCs/>
                  <w:sz w:val="22"/>
                  <w:szCs w:val="22"/>
                </w:rPr>
                <w:t xml:space="preserve">This </w:t>
              </w:r>
            </w:ins>
            <w:ins w:id="32" w:author="Alwyn Fouchee" w:date="2024-09-16T18:12:00Z" w16du:dateUtc="2024-09-16T16:12:00Z">
              <w:r w:rsidR="007E1619">
                <w:rPr>
                  <w:rFonts w:asciiTheme="minorHAnsi" w:hAnsiTheme="minorHAnsi" w:cstheme="minorHAnsi"/>
                  <w:b w:val="0"/>
                  <w:bCs/>
                  <w:sz w:val="22"/>
                  <w:szCs w:val="22"/>
                </w:rPr>
                <w:t xml:space="preserve">approach </w:t>
              </w:r>
            </w:ins>
            <w:ins w:id="33" w:author="Alwyn Fouchee" w:date="2024-09-16T18:10:00Z" w16du:dateUtc="2024-09-16T16:10:00Z">
              <w:r>
                <w:rPr>
                  <w:rFonts w:asciiTheme="minorHAnsi" w:hAnsiTheme="minorHAnsi" w:cstheme="minorHAnsi"/>
                  <w:b w:val="0"/>
                  <w:bCs/>
                  <w:sz w:val="22"/>
                  <w:szCs w:val="22"/>
                </w:rPr>
                <w:t>may</w:t>
              </w:r>
            </w:ins>
            <w:ins w:id="34" w:author="Alwyn Fouchee" w:date="2024-09-16T18:09:00Z" w16du:dateUtc="2024-09-16T16:09:00Z">
              <w:r>
                <w:rPr>
                  <w:rFonts w:asciiTheme="minorHAnsi" w:hAnsiTheme="minorHAnsi" w:cstheme="minorHAnsi"/>
                  <w:b w:val="0"/>
                  <w:bCs/>
                  <w:sz w:val="22"/>
                  <w:szCs w:val="22"/>
                </w:rPr>
                <w:t xml:space="preserve"> afford potential investors with </w:t>
              </w:r>
            </w:ins>
            <w:ins w:id="35" w:author="Alwyn Fouchee" w:date="2024-09-16T18:10:00Z" w16du:dateUtc="2024-09-16T16:10:00Z">
              <w:r>
                <w:rPr>
                  <w:rFonts w:asciiTheme="minorHAnsi" w:hAnsiTheme="minorHAnsi" w:cstheme="minorHAnsi"/>
                  <w:b w:val="0"/>
                  <w:bCs/>
                  <w:sz w:val="22"/>
                  <w:szCs w:val="22"/>
                </w:rPr>
                <w:t xml:space="preserve">insights on </w:t>
              </w:r>
            </w:ins>
            <w:ins w:id="36" w:author="Alwyn Fouchee" w:date="2024-09-16T18:28:00Z" w16du:dateUtc="2024-09-16T16:28:00Z">
              <w:r w:rsidR="00422F90">
                <w:rPr>
                  <w:rFonts w:asciiTheme="minorHAnsi" w:hAnsiTheme="minorHAnsi" w:cstheme="minorHAnsi"/>
                  <w:b w:val="0"/>
                  <w:bCs/>
                  <w:sz w:val="22"/>
                  <w:szCs w:val="22"/>
                </w:rPr>
                <w:t xml:space="preserve">a </w:t>
              </w:r>
            </w:ins>
            <w:ins w:id="37" w:author="Alwyn Fouchee" w:date="2024-09-16T18:10:00Z" w16du:dateUtc="2024-09-16T16:10:00Z">
              <w:r>
                <w:rPr>
                  <w:rFonts w:asciiTheme="minorHAnsi" w:hAnsiTheme="minorHAnsi" w:cstheme="minorHAnsi"/>
                  <w:b w:val="0"/>
                  <w:bCs/>
                  <w:sz w:val="22"/>
                  <w:szCs w:val="22"/>
                </w:rPr>
                <w:t>potential acquisition of viable assets</w:t>
              </w:r>
            </w:ins>
            <w:ins w:id="38" w:author="Alwyn Fouchee" w:date="2024-09-16T18:12:00Z" w16du:dateUtc="2024-09-16T16:12:00Z">
              <w:r w:rsidR="00AA7FDC">
                <w:rPr>
                  <w:rFonts w:asciiTheme="minorHAnsi" w:hAnsiTheme="minorHAnsi" w:cstheme="minorHAnsi"/>
                  <w:b w:val="0"/>
                  <w:bCs/>
                  <w:sz w:val="22"/>
                  <w:szCs w:val="22"/>
                </w:rPr>
                <w:t xml:space="preserve"> before listing</w:t>
              </w:r>
            </w:ins>
            <w:ins w:id="39" w:author="Alwyn Fouchee" w:date="2024-09-16T18:10:00Z" w16du:dateUtc="2024-09-16T16:10:00Z">
              <w:r>
                <w:rPr>
                  <w:rFonts w:asciiTheme="minorHAnsi" w:hAnsiTheme="minorHAnsi" w:cstheme="minorHAnsi"/>
                  <w:b w:val="0"/>
                  <w:bCs/>
                  <w:sz w:val="22"/>
                  <w:szCs w:val="22"/>
                </w:rPr>
                <w:t xml:space="preserve">, </w:t>
              </w:r>
            </w:ins>
            <w:ins w:id="40" w:author="Alwyn Fouchee" w:date="2024-09-16T18:12:00Z" w16du:dateUtc="2024-09-16T16:12:00Z">
              <w:r w:rsidR="00AA7FDC">
                <w:rPr>
                  <w:rFonts w:asciiTheme="minorHAnsi" w:hAnsiTheme="minorHAnsi" w:cstheme="minorHAnsi"/>
                  <w:b w:val="0"/>
                  <w:bCs/>
                  <w:sz w:val="22"/>
                  <w:szCs w:val="22"/>
                </w:rPr>
                <w:t>however the acquisition may only proceed</w:t>
              </w:r>
            </w:ins>
            <w:ins w:id="41" w:author="Alwyn Fouchee" w:date="2024-09-16T18:29:00Z" w16du:dateUtc="2024-09-16T16:29:00Z">
              <w:r w:rsidR="00755E04">
                <w:rPr>
                  <w:rFonts w:asciiTheme="minorHAnsi" w:hAnsiTheme="minorHAnsi" w:cstheme="minorHAnsi"/>
                  <w:b w:val="0"/>
                  <w:bCs/>
                  <w:sz w:val="22"/>
                  <w:szCs w:val="22"/>
                </w:rPr>
                <w:t xml:space="preserve"> after </w:t>
              </w:r>
              <w:proofErr w:type="gramStart"/>
              <w:r w:rsidR="00755E04">
                <w:rPr>
                  <w:rFonts w:asciiTheme="minorHAnsi" w:hAnsiTheme="minorHAnsi" w:cstheme="minorHAnsi"/>
                  <w:b w:val="0"/>
                  <w:bCs/>
                  <w:sz w:val="22"/>
                  <w:szCs w:val="22"/>
                </w:rPr>
                <w:t xml:space="preserve">listing </w:t>
              </w:r>
            </w:ins>
            <w:ins w:id="42" w:author="Alwyn Fouchee" w:date="2024-09-16T18:12:00Z" w16du:dateUtc="2024-09-16T16:12:00Z">
              <w:r w:rsidR="00AA7FDC">
                <w:rPr>
                  <w:rFonts w:asciiTheme="minorHAnsi" w:hAnsiTheme="minorHAnsi" w:cstheme="minorHAnsi"/>
                  <w:b w:val="0"/>
                  <w:bCs/>
                  <w:sz w:val="22"/>
                  <w:szCs w:val="22"/>
                </w:rPr>
                <w:t xml:space="preserve"> at</w:t>
              </w:r>
              <w:proofErr w:type="gramEnd"/>
              <w:r w:rsidR="00AA7FDC">
                <w:rPr>
                  <w:rFonts w:asciiTheme="minorHAnsi" w:hAnsiTheme="minorHAnsi" w:cstheme="minorHAnsi"/>
                  <w:b w:val="0"/>
                  <w:bCs/>
                  <w:sz w:val="22"/>
                  <w:szCs w:val="22"/>
                </w:rPr>
                <w:t xml:space="preserve"> the </w:t>
              </w:r>
            </w:ins>
            <w:ins w:id="43" w:author="Alwyn Fouchee" w:date="2024-09-16T18:13:00Z" w16du:dateUtc="2024-09-16T16:13:00Z">
              <w:r w:rsidR="00AA7FDC">
                <w:rPr>
                  <w:rFonts w:asciiTheme="minorHAnsi" w:hAnsiTheme="minorHAnsi" w:cstheme="minorHAnsi"/>
                  <w:b w:val="0"/>
                  <w:bCs/>
                  <w:sz w:val="22"/>
                  <w:szCs w:val="22"/>
                </w:rPr>
                <w:t>election</w:t>
              </w:r>
            </w:ins>
            <w:ins w:id="44" w:author="Alwyn Fouchee" w:date="2024-09-16T18:12:00Z" w16du:dateUtc="2024-09-16T16:12:00Z">
              <w:r w:rsidR="00AA7FDC">
                <w:rPr>
                  <w:rFonts w:asciiTheme="minorHAnsi" w:hAnsiTheme="minorHAnsi" w:cstheme="minorHAnsi"/>
                  <w:b w:val="0"/>
                  <w:bCs/>
                  <w:sz w:val="22"/>
                  <w:szCs w:val="22"/>
                </w:rPr>
                <w:t xml:space="preserve"> of the issuer and </w:t>
              </w:r>
            </w:ins>
            <w:ins w:id="45" w:author="Alwyn Fouchee" w:date="2024-09-16T18:13:00Z" w16du:dateUtc="2024-09-16T16:13:00Z">
              <w:r w:rsidR="00AA7FDC">
                <w:rPr>
                  <w:rFonts w:asciiTheme="minorHAnsi" w:hAnsiTheme="minorHAnsi" w:cstheme="minorHAnsi"/>
                  <w:b w:val="0"/>
                  <w:bCs/>
                  <w:sz w:val="22"/>
                  <w:szCs w:val="22"/>
                </w:rPr>
                <w:t xml:space="preserve">with </w:t>
              </w:r>
            </w:ins>
            <w:ins w:id="46" w:author="Alwyn Fouchee" w:date="2024-09-16T18:10:00Z" w16du:dateUtc="2024-09-16T16:10:00Z">
              <w:r>
                <w:rPr>
                  <w:rFonts w:asciiTheme="minorHAnsi" w:hAnsiTheme="minorHAnsi" w:cstheme="minorHAnsi"/>
                  <w:b w:val="0"/>
                  <w:bCs/>
                  <w:sz w:val="22"/>
                  <w:szCs w:val="22"/>
                </w:rPr>
                <w:t xml:space="preserve">shareholders’ approval.  </w:t>
              </w:r>
            </w:ins>
          </w:p>
          <w:p w14:paraId="69DA7B58" w14:textId="77777777" w:rsidR="00FE6241" w:rsidRDefault="00FE6241" w:rsidP="00281724">
            <w:pPr>
              <w:pStyle w:val="chaphead"/>
              <w:spacing w:after="240"/>
              <w:jc w:val="both"/>
              <w:rPr>
                <w:ins w:id="47" w:author="Alwyn Fouchee" w:date="2024-09-16T18:08:00Z" w16du:dateUtc="2024-09-16T16:08:00Z"/>
                <w:rFonts w:asciiTheme="minorHAnsi" w:hAnsiTheme="minorHAnsi" w:cstheme="minorHAnsi"/>
                <w:b w:val="0"/>
                <w:bCs/>
                <w:sz w:val="22"/>
                <w:szCs w:val="22"/>
              </w:rPr>
            </w:pPr>
          </w:p>
          <w:p w14:paraId="6ACF3CAF" w14:textId="32B36C38" w:rsidR="00E60B36" w:rsidRPr="001E4308" w:rsidRDefault="00E60B36" w:rsidP="00281724">
            <w:pPr>
              <w:pStyle w:val="chaphead"/>
              <w:spacing w:after="240"/>
              <w:jc w:val="both"/>
              <w:rPr>
                <w:rFonts w:asciiTheme="minorHAnsi" w:hAnsiTheme="minorHAnsi" w:cstheme="minorHAnsi"/>
                <w:b w:val="0"/>
                <w:bCs/>
                <w:sz w:val="22"/>
                <w:szCs w:val="22"/>
              </w:rPr>
            </w:pPr>
          </w:p>
        </w:tc>
        <w:tc>
          <w:tcPr>
            <w:tcW w:w="5138" w:type="dxa"/>
            <w:shd w:val="clear" w:color="auto" w:fill="auto"/>
          </w:tcPr>
          <w:p w14:paraId="2B5805EE" w14:textId="5CC63926" w:rsidR="00E60198" w:rsidRPr="00AD7DEB" w:rsidRDefault="00F24F90" w:rsidP="00AD7DEB">
            <w:pPr>
              <w:pStyle w:val="chaphead"/>
              <w:spacing w:after="240"/>
              <w:jc w:val="both"/>
              <w:rPr>
                <w:rFonts w:ascii="Calibri" w:hAnsi="Calibri" w:cs="Calibri"/>
                <w:b w:val="0"/>
                <w:sz w:val="22"/>
                <w:szCs w:val="22"/>
              </w:rPr>
            </w:pPr>
            <w:ins w:id="48" w:author="Alwyn Fouchee" w:date="2024-09-16T18:30:00Z" w16du:dateUtc="2024-09-16T16:30:00Z">
              <w:r>
                <w:rPr>
                  <w:rFonts w:ascii="Calibri" w:hAnsi="Calibri" w:cs="Calibri"/>
                  <w:b w:val="0"/>
                  <w:sz w:val="22"/>
                  <w:szCs w:val="22"/>
                </w:rPr>
                <w:t xml:space="preserve">Supporting the attractiveness of our SPC </w:t>
              </w:r>
            </w:ins>
            <w:ins w:id="49" w:author="Alwyn Fouchee" w:date="2024-09-16T18:31:00Z" w16du:dateUtc="2024-09-16T16:31:00Z">
              <w:r>
                <w:rPr>
                  <w:rFonts w:ascii="Calibri" w:hAnsi="Calibri" w:cs="Calibri"/>
                  <w:b w:val="0"/>
                  <w:sz w:val="22"/>
                  <w:szCs w:val="22"/>
                </w:rPr>
                <w:t>offering</w:t>
              </w:r>
            </w:ins>
            <w:ins w:id="50" w:author="Alwyn Fouchee" w:date="2024-09-16T18:30:00Z" w16du:dateUtc="2024-09-16T16:30:00Z">
              <w:r>
                <w:rPr>
                  <w:rFonts w:ascii="Calibri" w:hAnsi="Calibri" w:cs="Calibri"/>
                  <w:b w:val="0"/>
                  <w:sz w:val="22"/>
                  <w:szCs w:val="22"/>
                </w:rPr>
                <w:t xml:space="preserve"> whilst main</w:t>
              </w:r>
            </w:ins>
            <w:ins w:id="51" w:author="Alwyn Fouchee" w:date="2024-09-16T18:31:00Z" w16du:dateUtc="2024-09-16T16:31:00Z">
              <w:r>
                <w:rPr>
                  <w:rFonts w:ascii="Calibri" w:hAnsi="Calibri" w:cs="Calibri"/>
                  <w:b w:val="0"/>
                  <w:sz w:val="22"/>
                  <w:szCs w:val="22"/>
                </w:rPr>
                <w:t>taining</w:t>
              </w:r>
            </w:ins>
            <w:ins w:id="52" w:author="Alwyn Fouchee" w:date="2024-09-16T18:30:00Z" w16du:dateUtc="2024-09-16T16:30:00Z">
              <w:r>
                <w:rPr>
                  <w:rFonts w:ascii="Calibri" w:hAnsi="Calibri" w:cs="Calibri"/>
                  <w:b w:val="0"/>
                  <w:sz w:val="22"/>
                  <w:szCs w:val="22"/>
                </w:rPr>
                <w:t xml:space="preserve"> investor protection through </w:t>
              </w:r>
            </w:ins>
            <w:ins w:id="53" w:author="Alwyn Fouchee" w:date="2024-09-16T18:31:00Z" w16du:dateUtc="2024-09-16T16:31:00Z">
              <w:r>
                <w:rPr>
                  <w:rFonts w:ascii="Calibri" w:hAnsi="Calibri" w:cs="Calibri"/>
                  <w:b w:val="0"/>
                  <w:sz w:val="22"/>
                  <w:szCs w:val="22"/>
                </w:rPr>
                <w:t xml:space="preserve">disclosure and shareholders’ approval. </w:t>
              </w:r>
            </w:ins>
          </w:p>
        </w:tc>
      </w:tr>
      <w:tr w:rsidR="00FE6FD4" w:rsidRPr="000B33E9" w14:paraId="722A4407" w14:textId="77777777" w:rsidTr="004C561D">
        <w:tc>
          <w:tcPr>
            <w:tcW w:w="615" w:type="dxa"/>
            <w:shd w:val="clear" w:color="auto" w:fill="92D050"/>
          </w:tcPr>
          <w:p w14:paraId="4EEC347A" w14:textId="3E951FF7" w:rsidR="00FE6FD4" w:rsidRDefault="00781F32" w:rsidP="00281724">
            <w:pPr>
              <w:pStyle w:val="chaphead"/>
              <w:spacing w:after="240"/>
              <w:jc w:val="both"/>
              <w:rPr>
                <w:rFonts w:ascii="Calibri" w:hAnsi="Calibri" w:cs="Calibri"/>
                <w:bCs/>
                <w:sz w:val="22"/>
                <w:szCs w:val="22"/>
              </w:rPr>
            </w:pPr>
            <w:r>
              <w:rPr>
                <w:rFonts w:ascii="Calibri" w:hAnsi="Calibri" w:cs="Calibri"/>
                <w:bCs/>
                <w:sz w:val="22"/>
                <w:szCs w:val="22"/>
              </w:rPr>
              <w:t>5</w:t>
            </w:r>
          </w:p>
        </w:tc>
        <w:tc>
          <w:tcPr>
            <w:tcW w:w="4312" w:type="dxa"/>
            <w:shd w:val="clear" w:color="auto" w:fill="92D050"/>
          </w:tcPr>
          <w:p w14:paraId="56A5FB38" w14:textId="002ADF04" w:rsidR="00FE6FD4" w:rsidRDefault="00FE6FD4" w:rsidP="00281724">
            <w:pPr>
              <w:pStyle w:val="chaphead"/>
              <w:spacing w:after="240"/>
              <w:jc w:val="both"/>
              <w:rPr>
                <w:rFonts w:ascii="Calibri" w:hAnsi="Calibri" w:cs="Calibri"/>
                <w:bCs/>
                <w:sz w:val="22"/>
                <w:szCs w:val="22"/>
              </w:rPr>
            </w:pPr>
            <w:r>
              <w:rPr>
                <w:rFonts w:ascii="Calibri" w:hAnsi="Calibri" w:cs="Calibri"/>
                <w:bCs/>
                <w:sz w:val="22"/>
                <w:szCs w:val="22"/>
              </w:rPr>
              <w:t xml:space="preserve">Weighted Voting Shares </w:t>
            </w:r>
          </w:p>
        </w:tc>
        <w:tc>
          <w:tcPr>
            <w:tcW w:w="5138" w:type="dxa"/>
            <w:shd w:val="clear" w:color="auto" w:fill="92D050"/>
          </w:tcPr>
          <w:p w14:paraId="38A37773" w14:textId="77777777" w:rsidR="00FE6FD4" w:rsidRPr="00AD7DEB" w:rsidRDefault="00FE6FD4" w:rsidP="00AD7DEB">
            <w:pPr>
              <w:pStyle w:val="chaphead"/>
              <w:spacing w:after="240"/>
              <w:jc w:val="both"/>
              <w:rPr>
                <w:rFonts w:ascii="Calibri" w:hAnsi="Calibri" w:cs="Calibri"/>
                <w:b w:val="0"/>
                <w:sz w:val="22"/>
                <w:szCs w:val="22"/>
              </w:rPr>
            </w:pPr>
          </w:p>
        </w:tc>
      </w:tr>
      <w:tr w:rsidR="00FE6FD4" w:rsidRPr="000B33E9" w14:paraId="31CC9719" w14:textId="77777777" w:rsidTr="004C561D">
        <w:tc>
          <w:tcPr>
            <w:tcW w:w="615" w:type="dxa"/>
            <w:shd w:val="clear" w:color="auto" w:fill="BFBFBF"/>
          </w:tcPr>
          <w:p w14:paraId="110F2F7C" w14:textId="15F9F9CB" w:rsidR="00FE6FD4" w:rsidRDefault="00781F32" w:rsidP="00281724">
            <w:pPr>
              <w:pStyle w:val="chaphead"/>
              <w:spacing w:after="240"/>
              <w:jc w:val="both"/>
              <w:rPr>
                <w:rFonts w:ascii="Calibri" w:hAnsi="Calibri" w:cs="Calibri"/>
                <w:bCs/>
                <w:sz w:val="22"/>
                <w:szCs w:val="22"/>
              </w:rPr>
            </w:pPr>
            <w:r>
              <w:rPr>
                <w:rFonts w:ascii="Calibri" w:hAnsi="Calibri" w:cs="Calibri"/>
                <w:bCs/>
                <w:sz w:val="22"/>
                <w:szCs w:val="22"/>
              </w:rPr>
              <w:t>5.1</w:t>
            </w:r>
          </w:p>
        </w:tc>
        <w:tc>
          <w:tcPr>
            <w:tcW w:w="4312" w:type="dxa"/>
            <w:shd w:val="clear" w:color="auto" w:fill="auto"/>
          </w:tcPr>
          <w:p w14:paraId="79F99DDE" w14:textId="0AC99CB2" w:rsidR="00F64540" w:rsidRDefault="00F64540" w:rsidP="00F64540">
            <w:pPr>
              <w:pStyle w:val="chaphead"/>
              <w:spacing w:after="240"/>
              <w:jc w:val="both"/>
              <w:rPr>
                <w:rFonts w:ascii="Calibri" w:hAnsi="Calibri" w:cs="Calibri"/>
                <w:bCs/>
                <w:sz w:val="22"/>
                <w:szCs w:val="22"/>
              </w:rPr>
            </w:pPr>
            <w:r>
              <w:rPr>
                <w:rFonts w:ascii="Calibri" w:hAnsi="Calibri" w:cs="Calibri"/>
                <w:bCs/>
                <w:sz w:val="22"/>
                <w:szCs w:val="22"/>
              </w:rPr>
              <w:t>Paragraphs 4.</w:t>
            </w:r>
            <w:r w:rsidR="00A24125">
              <w:rPr>
                <w:rFonts w:ascii="Calibri" w:hAnsi="Calibri" w:cs="Calibri"/>
                <w:bCs/>
                <w:sz w:val="22"/>
                <w:szCs w:val="22"/>
              </w:rPr>
              <w:t>4</w:t>
            </w:r>
            <w:r>
              <w:rPr>
                <w:rFonts w:ascii="Calibri" w:hAnsi="Calibri" w:cs="Calibri"/>
                <w:bCs/>
                <w:sz w:val="22"/>
                <w:szCs w:val="22"/>
              </w:rPr>
              <w:t>3 - 4.4</w:t>
            </w:r>
            <w:r w:rsidR="000F4385">
              <w:rPr>
                <w:rFonts w:ascii="Calibri" w:hAnsi="Calibri" w:cs="Calibri"/>
                <w:bCs/>
                <w:sz w:val="22"/>
                <w:szCs w:val="22"/>
              </w:rPr>
              <w:t>9</w:t>
            </w:r>
          </w:p>
          <w:p w14:paraId="339698A3" w14:textId="77777777" w:rsidR="00FE6FD4" w:rsidRDefault="00F64540" w:rsidP="00F64540">
            <w:pPr>
              <w:pStyle w:val="chaphead"/>
              <w:spacing w:after="240"/>
              <w:jc w:val="both"/>
              <w:rPr>
                <w:rFonts w:ascii="Calibri" w:hAnsi="Calibri" w:cs="Calibri"/>
                <w:b w:val="0"/>
                <w:sz w:val="22"/>
                <w:szCs w:val="22"/>
              </w:rPr>
            </w:pPr>
            <w:r>
              <w:rPr>
                <w:rFonts w:ascii="Calibri" w:hAnsi="Calibri" w:cs="Calibri"/>
                <w:b w:val="0"/>
                <w:sz w:val="22"/>
                <w:szCs w:val="22"/>
              </w:rPr>
              <w:t xml:space="preserve">The general provisions dealing with weighted voting shares have been simplified and moved to </w:t>
            </w:r>
            <w:r w:rsidR="00FA0619">
              <w:rPr>
                <w:rFonts w:ascii="Calibri" w:hAnsi="Calibri" w:cs="Calibri"/>
                <w:b w:val="0"/>
                <w:sz w:val="22"/>
                <w:szCs w:val="22"/>
              </w:rPr>
              <w:t>a new Section</w:t>
            </w:r>
            <w:r>
              <w:rPr>
                <w:rFonts w:ascii="Calibri" w:hAnsi="Calibri" w:cs="Calibri"/>
                <w:b w:val="0"/>
                <w:sz w:val="22"/>
                <w:szCs w:val="22"/>
              </w:rPr>
              <w:t>.</w:t>
            </w:r>
          </w:p>
          <w:p w14:paraId="336A7278" w14:textId="77777777" w:rsidR="000F4385" w:rsidRDefault="000F4385" w:rsidP="000F4385">
            <w:pPr>
              <w:pStyle w:val="chaphead"/>
              <w:spacing w:after="240"/>
              <w:jc w:val="both"/>
              <w:rPr>
                <w:rFonts w:ascii="Calibri" w:hAnsi="Calibri" w:cs="Calibri"/>
                <w:b w:val="0"/>
                <w:sz w:val="22"/>
                <w:szCs w:val="22"/>
              </w:rPr>
            </w:pPr>
            <w:r>
              <w:rPr>
                <w:rFonts w:ascii="Calibri" w:hAnsi="Calibri" w:cs="Calibri"/>
                <w:b w:val="0"/>
                <w:sz w:val="22"/>
                <w:szCs w:val="22"/>
              </w:rPr>
              <w:t xml:space="preserve">The definitions relating to weighted voting shares have been moved out of the main body of the Requirements to the definitions section.  </w:t>
            </w:r>
          </w:p>
          <w:p w14:paraId="0E9D5768" w14:textId="15B6237D" w:rsidR="000F4385" w:rsidRDefault="000F4385" w:rsidP="000F4385">
            <w:pPr>
              <w:pStyle w:val="chaphead"/>
              <w:spacing w:after="240"/>
              <w:jc w:val="both"/>
              <w:rPr>
                <w:rFonts w:ascii="Calibri" w:hAnsi="Calibri" w:cs="Calibri"/>
                <w:bCs/>
                <w:sz w:val="22"/>
                <w:szCs w:val="22"/>
              </w:rPr>
            </w:pPr>
            <w:r w:rsidRPr="00770A84">
              <w:rPr>
                <w:rFonts w:ascii="Calibri" w:hAnsi="Calibri" w:cs="Calibri"/>
                <w:b w:val="0"/>
                <w:i/>
                <w:iCs/>
                <w:sz w:val="22"/>
                <w:szCs w:val="22"/>
              </w:rPr>
              <w:t>[See Definitions Document]</w:t>
            </w:r>
          </w:p>
        </w:tc>
        <w:tc>
          <w:tcPr>
            <w:tcW w:w="5138" w:type="dxa"/>
            <w:shd w:val="clear" w:color="auto" w:fill="auto"/>
          </w:tcPr>
          <w:p w14:paraId="452EDC77" w14:textId="7DB0A6F0" w:rsidR="00FE6FD4" w:rsidRPr="00AD7DEB" w:rsidRDefault="00FE6FD4" w:rsidP="008E689D">
            <w:pPr>
              <w:pStyle w:val="chaphead"/>
              <w:spacing w:after="240"/>
              <w:jc w:val="both"/>
              <w:rPr>
                <w:rFonts w:ascii="Calibri" w:hAnsi="Calibri" w:cs="Calibri"/>
                <w:b w:val="0"/>
                <w:sz w:val="22"/>
                <w:szCs w:val="22"/>
              </w:rPr>
            </w:pPr>
          </w:p>
        </w:tc>
      </w:tr>
      <w:tr w:rsidR="00281724" w:rsidRPr="000B33E9" w14:paraId="66512932" w14:textId="77777777" w:rsidTr="004C561D">
        <w:tc>
          <w:tcPr>
            <w:tcW w:w="615" w:type="dxa"/>
            <w:shd w:val="clear" w:color="auto" w:fill="92D050"/>
          </w:tcPr>
          <w:p w14:paraId="33DA02C6" w14:textId="759E3E70"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6</w:t>
            </w:r>
          </w:p>
        </w:tc>
        <w:tc>
          <w:tcPr>
            <w:tcW w:w="4312" w:type="dxa"/>
            <w:shd w:val="clear" w:color="auto" w:fill="92D050"/>
          </w:tcPr>
          <w:p w14:paraId="4DA930EF" w14:textId="3229A7DC"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Section 14: Pyramid Companies</w:t>
            </w:r>
          </w:p>
        </w:tc>
        <w:tc>
          <w:tcPr>
            <w:tcW w:w="5138" w:type="dxa"/>
            <w:shd w:val="clear" w:color="auto" w:fill="92D050"/>
          </w:tcPr>
          <w:p w14:paraId="6EC713D8" w14:textId="77777777" w:rsidR="00281724" w:rsidRPr="000B33E9" w:rsidRDefault="00281724" w:rsidP="00281724">
            <w:pPr>
              <w:pStyle w:val="ListParagraph"/>
              <w:spacing w:after="160" w:line="259" w:lineRule="auto"/>
              <w:contextualSpacing/>
              <w:jc w:val="both"/>
              <w:rPr>
                <w:rFonts w:ascii="Calibri" w:hAnsi="Calibri" w:cs="Calibri"/>
                <w:b/>
              </w:rPr>
            </w:pPr>
          </w:p>
        </w:tc>
      </w:tr>
      <w:tr w:rsidR="00281724" w:rsidRPr="000B33E9" w14:paraId="5E929756" w14:textId="77777777" w:rsidTr="004C561D">
        <w:tc>
          <w:tcPr>
            <w:tcW w:w="615" w:type="dxa"/>
            <w:shd w:val="clear" w:color="auto" w:fill="BFBFBF"/>
          </w:tcPr>
          <w:p w14:paraId="123DF58A" w14:textId="4C205BC1"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6</w:t>
            </w:r>
            <w:r w:rsidR="006D6593">
              <w:rPr>
                <w:rFonts w:ascii="Calibri" w:hAnsi="Calibri" w:cs="Calibri"/>
                <w:bCs/>
                <w:sz w:val="22"/>
                <w:szCs w:val="22"/>
              </w:rPr>
              <w:t>.1</w:t>
            </w:r>
          </w:p>
        </w:tc>
        <w:tc>
          <w:tcPr>
            <w:tcW w:w="4312" w:type="dxa"/>
            <w:shd w:val="clear" w:color="auto" w:fill="auto"/>
          </w:tcPr>
          <w:p w14:paraId="2D06991C" w14:textId="77777777"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Section 14: Pyramid Companies</w:t>
            </w:r>
          </w:p>
          <w:p w14:paraId="3B93DA7E" w14:textId="77777777" w:rsidR="00281724" w:rsidRDefault="00281724" w:rsidP="00281724">
            <w:pPr>
              <w:rPr>
                <w:rFonts w:ascii="Calibri" w:hAnsi="Calibri" w:cs="Calibri"/>
                <w:b/>
                <w:bCs/>
                <w:color w:val="282828"/>
                <w:sz w:val="22"/>
                <w:szCs w:val="22"/>
              </w:rPr>
            </w:pPr>
            <w:r w:rsidRPr="00F5364D">
              <w:rPr>
                <w:rFonts w:ascii="Calibri" w:hAnsi="Calibri" w:cs="Calibri"/>
                <w:b/>
                <w:bCs/>
                <w:color w:val="282828"/>
                <w:sz w:val="22"/>
                <w:szCs w:val="22"/>
              </w:rPr>
              <w:t>International Landscape</w:t>
            </w:r>
          </w:p>
          <w:p w14:paraId="56B6F272" w14:textId="53D3C8A7" w:rsidR="00281724" w:rsidRPr="00F5364D" w:rsidRDefault="00281724" w:rsidP="00281724">
            <w:pPr>
              <w:rPr>
                <w:rFonts w:ascii="Calibri" w:hAnsi="Calibri" w:cs="Calibri"/>
                <w:b/>
                <w:bCs/>
                <w:color w:val="282828"/>
                <w:sz w:val="22"/>
                <w:szCs w:val="22"/>
              </w:rPr>
            </w:pPr>
            <w:r w:rsidRPr="003968ED">
              <w:rPr>
                <w:rFonts w:ascii="Calibri" w:hAnsi="Calibri" w:cs="Calibri"/>
                <w:bCs/>
                <w:color w:val="282828"/>
                <w:sz w:val="22"/>
                <w:szCs w:val="22"/>
              </w:rPr>
              <w:t>The JSE</w:t>
            </w:r>
            <w:r w:rsidRPr="00F5364D">
              <w:rPr>
                <w:rFonts w:ascii="Calibri" w:hAnsi="Calibri" w:cs="Calibri"/>
                <w:color w:val="282828"/>
                <w:sz w:val="22"/>
                <w:szCs w:val="22"/>
              </w:rPr>
              <w:t xml:space="preserve"> </w:t>
            </w:r>
            <w:r>
              <w:rPr>
                <w:rFonts w:ascii="Calibri" w:hAnsi="Calibri" w:cs="Calibri"/>
                <w:color w:val="282828"/>
                <w:sz w:val="22"/>
                <w:szCs w:val="22"/>
              </w:rPr>
              <w:t xml:space="preserve">conducted </w:t>
            </w:r>
            <w:r w:rsidRPr="00F5364D">
              <w:rPr>
                <w:rFonts w:ascii="Calibri" w:hAnsi="Calibri" w:cs="Calibri"/>
                <w:color w:val="282828"/>
                <w:sz w:val="22"/>
                <w:szCs w:val="22"/>
              </w:rPr>
              <w:t xml:space="preserve">research on how other international markets deal with pyramids and have also reached out to some of </w:t>
            </w:r>
            <w:r>
              <w:rPr>
                <w:rFonts w:ascii="Calibri" w:hAnsi="Calibri" w:cs="Calibri"/>
                <w:color w:val="282828"/>
                <w:sz w:val="22"/>
                <w:szCs w:val="22"/>
              </w:rPr>
              <w:t>its counterparts</w:t>
            </w:r>
            <w:r w:rsidRPr="00F5364D">
              <w:rPr>
                <w:rFonts w:ascii="Calibri" w:hAnsi="Calibri" w:cs="Calibri"/>
                <w:color w:val="282828"/>
                <w:sz w:val="22"/>
                <w:szCs w:val="22"/>
              </w:rPr>
              <w:t xml:space="preserve"> at international exchanges like Frankfurt, Amsterdam, Luxembourg and Hong </w:t>
            </w:r>
            <w:r w:rsidRPr="00F5364D">
              <w:rPr>
                <w:rFonts w:ascii="Calibri" w:hAnsi="Calibri" w:cs="Calibri"/>
                <w:color w:val="282828"/>
                <w:sz w:val="22"/>
                <w:szCs w:val="22"/>
              </w:rPr>
              <w:lastRenderedPageBreak/>
              <w:t xml:space="preserve">Kong. The key finding </w:t>
            </w:r>
            <w:r>
              <w:rPr>
                <w:rFonts w:ascii="Calibri" w:hAnsi="Calibri" w:cs="Calibri"/>
                <w:color w:val="282828"/>
                <w:sz w:val="22"/>
                <w:szCs w:val="22"/>
              </w:rPr>
              <w:t>where</w:t>
            </w:r>
            <w:r w:rsidRPr="00F5364D">
              <w:rPr>
                <w:rFonts w:ascii="Calibri" w:hAnsi="Calibri" w:cs="Calibri"/>
                <w:color w:val="282828"/>
                <w:sz w:val="22"/>
                <w:szCs w:val="22"/>
              </w:rPr>
              <w:t>:</w:t>
            </w:r>
          </w:p>
          <w:p w14:paraId="437FD369" w14:textId="106C63A7" w:rsidR="00281724" w:rsidRPr="00F5364D" w:rsidRDefault="00281724" w:rsidP="00281724">
            <w:pPr>
              <w:pStyle w:val="ListParagraph"/>
              <w:numPr>
                <w:ilvl w:val="0"/>
                <w:numId w:val="10"/>
              </w:numPr>
              <w:spacing w:after="160" w:line="259" w:lineRule="auto"/>
              <w:contextualSpacing/>
              <w:jc w:val="both"/>
              <w:rPr>
                <w:rFonts w:ascii="Calibri" w:hAnsi="Calibri" w:cs="Calibri"/>
                <w:color w:val="282828"/>
              </w:rPr>
            </w:pPr>
            <w:r>
              <w:rPr>
                <w:rFonts w:ascii="Calibri" w:hAnsi="Calibri" w:cs="Calibri"/>
                <w:color w:val="282828"/>
              </w:rPr>
              <w:t xml:space="preserve">The JSE </w:t>
            </w:r>
            <w:r w:rsidRPr="00F5364D">
              <w:rPr>
                <w:rFonts w:ascii="Calibri" w:hAnsi="Calibri" w:cs="Calibri"/>
                <w:color w:val="282828"/>
              </w:rPr>
              <w:t xml:space="preserve">could not find a market that has a definition of or requirements for pyramid </w:t>
            </w:r>
            <w:proofErr w:type="gramStart"/>
            <w:r w:rsidRPr="00F5364D">
              <w:rPr>
                <w:rFonts w:ascii="Calibri" w:hAnsi="Calibri" w:cs="Calibri"/>
                <w:color w:val="282828"/>
              </w:rPr>
              <w:t>companies;</w:t>
            </w:r>
            <w:proofErr w:type="gramEnd"/>
          </w:p>
          <w:p w14:paraId="19DE2E60" w14:textId="77777777" w:rsidR="00281724" w:rsidRPr="00F5364D" w:rsidRDefault="00281724" w:rsidP="00281724">
            <w:pPr>
              <w:pStyle w:val="ListParagraph"/>
              <w:numPr>
                <w:ilvl w:val="0"/>
                <w:numId w:val="10"/>
              </w:numPr>
              <w:spacing w:after="160" w:line="259" w:lineRule="auto"/>
              <w:contextualSpacing/>
              <w:jc w:val="both"/>
              <w:rPr>
                <w:rFonts w:ascii="Calibri" w:hAnsi="Calibri" w:cs="Calibri"/>
                <w:color w:val="282828"/>
              </w:rPr>
            </w:pPr>
            <w:r w:rsidRPr="00F5364D">
              <w:rPr>
                <w:rFonts w:ascii="Calibri" w:hAnsi="Calibri" w:cs="Calibri"/>
                <w:color w:val="282828"/>
              </w:rPr>
              <w:t xml:space="preserve">There are markets where pyramids are listed with examples of Heineken and Porsche/Volkswagen being provided as </w:t>
            </w:r>
            <w:proofErr w:type="gramStart"/>
            <w:r w:rsidRPr="00F5364D">
              <w:rPr>
                <w:rFonts w:ascii="Calibri" w:hAnsi="Calibri" w:cs="Calibri"/>
                <w:color w:val="282828"/>
              </w:rPr>
              <w:t>examples;</w:t>
            </w:r>
            <w:proofErr w:type="gramEnd"/>
          </w:p>
          <w:p w14:paraId="7BA5DA6F" w14:textId="77777777" w:rsidR="00281724" w:rsidRPr="00F5364D" w:rsidRDefault="00281724" w:rsidP="00281724">
            <w:pPr>
              <w:pStyle w:val="ListParagraph"/>
              <w:numPr>
                <w:ilvl w:val="0"/>
                <w:numId w:val="10"/>
              </w:numPr>
              <w:spacing w:after="160" w:line="259" w:lineRule="auto"/>
              <w:contextualSpacing/>
              <w:jc w:val="both"/>
              <w:rPr>
                <w:rFonts w:ascii="Calibri" w:hAnsi="Calibri" w:cs="Calibri"/>
                <w:color w:val="282828"/>
              </w:rPr>
            </w:pPr>
            <w:r w:rsidRPr="00F5364D">
              <w:rPr>
                <w:rFonts w:ascii="Calibri" w:hAnsi="Calibri" w:cs="Calibri"/>
                <w:color w:val="282828"/>
              </w:rPr>
              <w:t xml:space="preserve">Many markets adopt a </w:t>
            </w:r>
            <w:r w:rsidRPr="00F5364D">
              <w:rPr>
                <w:rFonts w:ascii="Calibri" w:hAnsi="Calibri" w:cs="Calibri"/>
                <w:i/>
                <w:iCs/>
                <w:color w:val="282828"/>
              </w:rPr>
              <w:t xml:space="preserve">caveat emptor </w:t>
            </w:r>
            <w:r w:rsidRPr="00F5364D">
              <w:rPr>
                <w:rFonts w:ascii="Calibri" w:hAnsi="Calibri" w:cs="Calibri"/>
                <w:color w:val="282828"/>
              </w:rPr>
              <w:t xml:space="preserve">approach and regulate by disclosure leaving it up to investors to determine whether they wish to invest or </w:t>
            </w:r>
            <w:proofErr w:type="gramStart"/>
            <w:r w:rsidRPr="00F5364D">
              <w:rPr>
                <w:rFonts w:ascii="Calibri" w:hAnsi="Calibri" w:cs="Calibri"/>
                <w:color w:val="282828"/>
              </w:rPr>
              <w:t>not;</w:t>
            </w:r>
            <w:proofErr w:type="gramEnd"/>
          </w:p>
          <w:p w14:paraId="24B9D20E" w14:textId="77777777" w:rsidR="00281724" w:rsidRPr="00F5364D" w:rsidRDefault="00281724" w:rsidP="00281724">
            <w:pPr>
              <w:pStyle w:val="ListParagraph"/>
              <w:numPr>
                <w:ilvl w:val="0"/>
                <w:numId w:val="10"/>
              </w:numPr>
              <w:spacing w:after="160" w:line="259" w:lineRule="auto"/>
              <w:contextualSpacing/>
              <w:jc w:val="both"/>
              <w:rPr>
                <w:rFonts w:ascii="Calibri" w:hAnsi="Calibri" w:cs="Calibri"/>
                <w:color w:val="282828"/>
              </w:rPr>
            </w:pPr>
            <w:r w:rsidRPr="00F5364D">
              <w:rPr>
                <w:rFonts w:ascii="Calibri" w:hAnsi="Calibri" w:cs="Calibri"/>
                <w:color w:val="282828"/>
              </w:rPr>
              <w:t>There may be some markets where pyramid companies are ineligible for index inclusion; and</w:t>
            </w:r>
          </w:p>
          <w:p w14:paraId="6E017470" w14:textId="3D205D6C" w:rsidR="00281724" w:rsidRPr="0004379C" w:rsidRDefault="00281724" w:rsidP="0004379C">
            <w:pPr>
              <w:pStyle w:val="ListParagraph"/>
              <w:numPr>
                <w:ilvl w:val="0"/>
                <w:numId w:val="10"/>
              </w:numPr>
              <w:spacing w:after="160" w:line="259" w:lineRule="auto"/>
              <w:contextualSpacing/>
              <w:jc w:val="both"/>
              <w:rPr>
                <w:rFonts w:ascii="Calibri" w:hAnsi="Calibri" w:cs="Calibri"/>
                <w:color w:val="282828"/>
              </w:rPr>
            </w:pPr>
            <w:r w:rsidRPr="00F5364D">
              <w:rPr>
                <w:rFonts w:ascii="Calibri" w:hAnsi="Calibri" w:cs="Calibri"/>
                <w:color w:val="282828"/>
              </w:rPr>
              <w:t xml:space="preserve">The Hong Kong Stock Exchange does not prohibit pyramid companies, but they have very clear requirements that stipulate that with a partial unbundling by an existing listed company resulting in another separate listing, the existing listed company must ensure that its assets, excluding its holding in the unbundled company, must </w:t>
            </w:r>
            <w:proofErr w:type="gramStart"/>
            <w:r w:rsidRPr="00F5364D">
              <w:rPr>
                <w:rFonts w:ascii="Calibri" w:hAnsi="Calibri" w:cs="Calibri"/>
                <w:color w:val="282828"/>
              </w:rPr>
              <w:t>in its own right qualify</w:t>
            </w:r>
            <w:proofErr w:type="gramEnd"/>
            <w:r w:rsidRPr="00F5364D">
              <w:rPr>
                <w:rFonts w:ascii="Calibri" w:hAnsi="Calibri" w:cs="Calibri"/>
                <w:color w:val="282828"/>
              </w:rPr>
              <w:t xml:space="preserve"> for listing.</w:t>
            </w:r>
          </w:p>
        </w:tc>
        <w:tc>
          <w:tcPr>
            <w:tcW w:w="5138" w:type="dxa"/>
            <w:shd w:val="clear" w:color="auto" w:fill="auto"/>
          </w:tcPr>
          <w:p w14:paraId="7B6809CD" w14:textId="15388BDA" w:rsidR="00281724" w:rsidRPr="00C02571" w:rsidRDefault="003E1502" w:rsidP="00281724">
            <w:pPr>
              <w:pStyle w:val="chaphead"/>
              <w:spacing w:after="240"/>
              <w:jc w:val="both"/>
              <w:rPr>
                <w:rFonts w:ascii="Calibri" w:hAnsi="Calibri" w:cs="Calibri"/>
                <w:b w:val="0"/>
                <w:sz w:val="22"/>
                <w:szCs w:val="22"/>
              </w:rPr>
            </w:pPr>
            <w:r>
              <w:rPr>
                <w:rFonts w:ascii="Calibri" w:hAnsi="Calibri" w:cs="Calibri"/>
                <w:b w:val="0"/>
                <w:sz w:val="22"/>
                <w:szCs w:val="22"/>
              </w:rPr>
              <w:lastRenderedPageBreak/>
              <w:t>Considering the international benchmarking exercise, t</w:t>
            </w:r>
            <w:r w:rsidR="00281724" w:rsidRPr="00C02571">
              <w:rPr>
                <w:rFonts w:ascii="Calibri" w:hAnsi="Calibri" w:cs="Calibri"/>
                <w:b w:val="0"/>
                <w:sz w:val="22"/>
                <w:szCs w:val="22"/>
              </w:rPr>
              <w:t>he JSE is proposing the following:</w:t>
            </w:r>
          </w:p>
          <w:p w14:paraId="79EDFFA6" w14:textId="77777777" w:rsidR="00281724" w:rsidRPr="00C02571" w:rsidRDefault="00281724" w:rsidP="00281724">
            <w:pPr>
              <w:pStyle w:val="chaphead"/>
              <w:numPr>
                <w:ilvl w:val="0"/>
                <w:numId w:val="12"/>
              </w:numPr>
              <w:spacing w:after="240"/>
              <w:jc w:val="both"/>
              <w:rPr>
                <w:rFonts w:ascii="Calibri" w:hAnsi="Calibri" w:cs="Calibri"/>
                <w:b w:val="0"/>
                <w:sz w:val="22"/>
                <w:szCs w:val="22"/>
              </w:rPr>
            </w:pPr>
            <w:r w:rsidRPr="00C02571">
              <w:rPr>
                <w:rFonts w:asciiTheme="minorHAnsi" w:hAnsiTheme="minorHAnsi" w:cstheme="minorHAnsi"/>
                <w:b w:val="0"/>
                <w:sz w:val="22"/>
                <w:szCs w:val="22"/>
              </w:rPr>
              <w:t>Section 14 will be deleted in its entirety.</w:t>
            </w:r>
          </w:p>
          <w:p w14:paraId="1AD6291C" w14:textId="21C45109" w:rsidR="00281724" w:rsidRPr="00C02571" w:rsidRDefault="00281724" w:rsidP="00281724">
            <w:pPr>
              <w:pStyle w:val="chaphead"/>
              <w:numPr>
                <w:ilvl w:val="0"/>
                <w:numId w:val="11"/>
              </w:numPr>
              <w:spacing w:after="240"/>
              <w:jc w:val="both"/>
              <w:rPr>
                <w:rFonts w:ascii="Calibri" w:hAnsi="Calibri" w:cs="Calibri"/>
                <w:b w:val="0"/>
                <w:sz w:val="22"/>
                <w:szCs w:val="22"/>
              </w:rPr>
            </w:pPr>
            <w:r w:rsidRPr="00C02571">
              <w:rPr>
                <w:rFonts w:ascii="Calibri" w:hAnsi="Calibri" w:cs="Calibri"/>
                <w:b w:val="0"/>
                <w:sz w:val="22"/>
                <w:szCs w:val="22"/>
              </w:rPr>
              <w:t xml:space="preserve">The construct of pyramid companies will be dealt with under the new </w:t>
            </w:r>
            <w:r w:rsidR="00793B68">
              <w:rPr>
                <w:rFonts w:ascii="Calibri" w:hAnsi="Calibri" w:cs="Calibri"/>
                <w:b w:val="0"/>
                <w:sz w:val="22"/>
                <w:szCs w:val="22"/>
              </w:rPr>
              <w:t>Section 3: New L</w:t>
            </w:r>
            <w:r w:rsidRPr="00C02571">
              <w:rPr>
                <w:rFonts w:ascii="Calibri" w:hAnsi="Calibri" w:cs="Calibri"/>
                <w:b w:val="0"/>
                <w:sz w:val="22"/>
                <w:szCs w:val="22"/>
              </w:rPr>
              <w:t>istings</w:t>
            </w:r>
            <w:r w:rsidR="004A7DE3">
              <w:rPr>
                <w:rFonts w:ascii="Calibri" w:hAnsi="Calibri" w:cs="Calibri"/>
                <w:b w:val="0"/>
                <w:sz w:val="22"/>
                <w:szCs w:val="22"/>
              </w:rPr>
              <w:t xml:space="preserve"> and </w:t>
            </w:r>
            <w:r w:rsidR="002C6B63">
              <w:rPr>
                <w:rFonts w:ascii="Calibri" w:hAnsi="Calibri" w:cs="Calibri"/>
                <w:b w:val="0"/>
                <w:sz w:val="22"/>
                <w:szCs w:val="22"/>
              </w:rPr>
              <w:t xml:space="preserve">the </w:t>
            </w:r>
            <w:r w:rsidR="00793B68">
              <w:rPr>
                <w:rFonts w:ascii="Calibri" w:hAnsi="Calibri" w:cs="Calibri"/>
                <w:b w:val="0"/>
                <w:sz w:val="22"/>
                <w:szCs w:val="22"/>
              </w:rPr>
              <w:t>n</w:t>
            </w:r>
            <w:r w:rsidR="002C6B63">
              <w:rPr>
                <w:rFonts w:ascii="Calibri" w:hAnsi="Calibri" w:cs="Calibri"/>
                <w:b w:val="0"/>
                <w:sz w:val="22"/>
                <w:szCs w:val="22"/>
              </w:rPr>
              <w:t xml:space="preserve">ew Section </w:t>
            </w:r>
            <w:r w:rsidR="00793B68">
              <w:rPr>
                <w:rFonts w:ascii="Calibri" w:hAnsi="Calibri" w:cs="Calibri"/>
                <w:b w:val="0"/>
                <w:sz w:val="22"/>
                <w:szCs w:val="22"/>
              </w:rPr>
              <w:t>5</w:t>
            </w:r>
            <w:r w:rsidR="002C6B63">
              <w:rPr>
                <w:rFonts w:ascii="Calibri" w:hAnsi="Calibri" w:cs="Calibri"/>
                <w:b w:val="0"/>
                <w:sz w:val="22"/>
                <w:szCs w:val="22"/>
              </w:rPr>
              <w:t xml:space="preserve">: Continuing </w:t>
            </w:r>
            <w:r w:rsidR="002C6B63">
              <w:rPr>
                <w:rFonts w:ascii="Calibri" w:hAnsi="Calibri" w:cs="Calibri"/>
                <w:b w:val="0"/>
                <w:sz w:val="22"/>
                <w:szCs w:val="22"/>
              </w:rPr>
              <w:lastRenderedPageBreak/>
              <w:t>Obligations</w:t>
            </w:r>
            <w:r w:rsidRPr="00C02571">
              <w:rPr>
                <w:rFonts w:ascii="Calibri" w:hAnsi="Calibri" w:cs="Calibri"/>
                <w:b w:val="0"/>
                <w:sz w:val="22"/>
                <w:szCs w:val="22"/>
              </w:rPr>
              <w:t>.</w:t>
            </w:r>
          </w:p>
          <w:p w14:paraId="5D89EB80" w14:textId="02371457" w:rsidR="00281724" w:rsidRPr="00770A84" w:rsidRDefault="00917924" w:rsidP="00281724">
            <w:pPr>
              <w:pStyle w:val="chaphead"/>
              <w:numPr>
                <w:ilvl w:val="0"/>
                <w:numId w:val="11"/>
              </w:numPr>
              <w:spacing w:after="240"/>
              <w:jc w:val="both"/>
              <w:rPr>
                <w:rFonts w:ascii="Calibri" w:hAnsi="Calibri" w:cs="Calibri"/>
                <w:b w:val="0"/>
                <w:i/>
                <w:iCs/>
                <w:sz w:val="22"/>
                <w:szCs w:val="22"/>
              </w:rPr>
            </w:pPr>
            <w:r>
              <w:rPr>
                <w:rFonts w:ascii="Calibri" w:hAnsi="Calibri" w:cs="Calibri"/>
                <w:b w:val="0"/>
                <w:sz w:val="22"/>
                <w:szCs w:val="22"/>
              </w:rPr>
              <w:t>T</w:t>
            </w:r>
            <w:r w:rsidR="00281724" w:rsidRPr="00C02571">
              <w:rPr>
                <w:rFonts w:ascii="Calibri" w:hAnsi="Calibri" w:cs="Calibri"/>
                <w:b w:val="0"/>
                <w:sz w:val="22"/>
                <w:szCs w:val="22"/>
              </w:rPr>
              <w:t>he existing test for a pyramid</w:t>
            </w:r>
            <w:r>
              <w:rPr>
                <w:rFonts w:ascii="Calibri" w:hAnsi="Calibri" w:cs="Calibri"/>
                <w:b w:val="0"/>
                <w:sz w:val="22"/>
                <w:szCs w:val="22"/>
              </w:rPr>
              <w:t xml:space="preserve"> </w:t>
            </w:r>
            <w:r w:rsidR="005D3DA1">
              <w:rPr>
                <w:rFonts w:ascii="Calibri" w:hAnsi="Calibri" w:cs="Calibri"/>
                <w:b w:val="0"/>
                <w:sz w:val="22"/>
                <w:szCs w:val="22"/>
              </w:rPr>
              <w:t>will be s</w:t>
            </w:r>
            <w:r w:rsidRPr="00C02571">
              <w:rPr>
                <w:rFonts w:ascii="Calibri" w:hAnsi="Calibri" w:cs="Calibri"/>
                <w:b w:val="0"/>
                <w:sz w:val="22"/>
                <w:szCs w:val="22"/>
              </w:rPr>
              <w:t>ubstantially retain</w:t>
            </w:r>
            <w:r w:rsidR="005D3DA1">
              <w:rPr>
                <w:rFonts w:ascii="Calibri" w:hAnsi="Calibri" w:cs="Calibri"/>
                <w:b w:val="0"/>
                <w:sz w:val="22"/>
                <w:szCs w:val="22"/>
              </w:rPr>
              <w:t>ed</w:t>
            </w:r>
            <w:r w:rsidR="00281724" w:rsidRPr="00C02571">
              <w:rPr>
                <w:rFonts w:ascii="Calibri" w:hAnsi="Calibri" w:cs="Calibri"/>
                <w:b w:val="0"/>
                <w:sz w:val="22"/>
                <w:szCs w:val="22"/>
              </w:rPr>
              <w:t xml:space="preserve">, with the additional provision </w:t>
            </w:r>
            <w:r w:rsidR="00A84D6D" w:rsidRPr="00C02571">
              <w:rPr>
                <w:rFonts w:ascii="Calibri" w:hAnsi="Calibri" w:cs="Calibri"/>
                <w:b w:val="0"/>
                <w:sz w:val="22"/>
                <w:szCs w:val="22"/>
              </w:rPr>
              <w:t>to</w:t>
            </w:r>
            <w:r w:rsidR="00281724" w:rsidRPr="00C02571">
              <w:rPr>
                <w:rFonts w:ascii="Calibri" w:hAnsi="Calibri" w:cs="Calibri"/>
                <w:b w:val="0"/>
                <w:sz w:val="22"/>
                <w:szCs w:val="22"/>
              </w:rPr>
              <w:t xml:space="preserve"> assess whether the holding company is reliant on the listed controlled company</w:t>
            </w:r>
            <w:r w:rsidR="00281724">
              <w:rPr>
                <w:rFonts w:ascii="Calibri" w:hAnsi="Calibri" w:cs="Calibri"/>
                <w:b w:val="0"/>
                <w:sz w:val="22"/>
                <w:szCs w:val="22"/>
              </w:rPr>
              <w:t>.</w:t>
            </w:r>
            <w:r w:rsidR="00793B68">
              <w:rPr>
                <w:rFonts w:ascii="Calibri" w:hAnsi="Calibri" w:cs="Calibri"/>
                <w:b w:val="0"/>
                <w:sz w:val="22"/>
                <w:szCs w:val="22"/>
              </w:rPr>
              <w:t xml:space="preserve"> </w:t>
            </w:r>
            <w:r w:rsidR="00793B68" w:rsidRPr="00770A84">
              <w:rPr>
                <w:rFonts w:ascii="Calibri" w:hAnsi="Calibri" w:cs="Calibri"/>
                <w:b w:val="0"/>
                <w:i/>
                <w:iCs/>
                <w:sz w:val="22"/>
                <w:szCs w:val="22"/>
              </w:rPr>
              <w:t xml:space="preserve">[See </w:t>
            </w:r>
            <w:r w:rsidR="0085080A" w:rsidRPr="00770A84">
              <w:rPr>
                <w:rFonts w:ascii="Calibri" w:hAnsi="Calibri" w:cs="Calibri"/>
                <w:b w:val="0"/>
                <w:i/>
                <w:iCs/>
                <w:sz w:val="22"/>
                <w:szCs w:val="22"/>
              </w:rPr>
              <w:t>Definitions Document]</w:t>
            </w:r>
          </w:p>
          <w:p w14:paraId="23D5F5B8" w14:textId="28F25681" w:rsidR="00281724" w:rsidRPr="00C02571" w:rsidRDefault="00A84D6D" w:rsidP="00281724">
            <w:pPr>
              <w:pStyle w:val="chaphead"/>
              <w:numPr>
                <w:ilvl w:val="0"/>
                <w:numId w:val="11"/>
              </w:numPr>
              <w:spacing w:after="240"/>
              <w:jc w:val="both"/>
              <w:rPr>
                <w:rFonts w:ascii="Calibri" w:hAnsi="Calibri" w:cs="Calibri"/>
                <w:b w:val="0"/>
                <w:sz w:val="22"/>
                <w:szCs w:val="22"/>
              </w:rPr>
            </w:pPr>
            <w:r>
              <w:rPr>
                <w:rFonts w:ascii="Calibri" w:hAnsi="Calibri" w:cs="Calibri"/>
                <w:b w:val="0"/>
                <w:sz w:val="22"/>
                <w:szCs w:val="22"/>
              </w:rPr>
              <w:t>When looking at the new definition, w</w:t>
            </w:r>
            <w:r w:rsidR="00281724" w:rsidRPr="00C02571">
              <w:rPr>
                <w:rFonts w:ascii="Calibri" w:hAnsi="Calibri" w:cs="Calibri"/>
                <w:b w:val="0"/>
                <w:sz w:val="22"/>
                <w:szCs w:val="22"/>
              </w:rPr>
              <w:t>hat is a business of substance? The intention is that the holding company must be able to demonstrate that it stands on its “</w:t>
            </w:r>
            <w:r w:rsidR="00281724" w:rsidRPr="00C02571">
              <w:rPr>
                <w:rFonts w:ascii="Calibri" w:hAnsi="Calibri" w:cs="Calibri"/>
                <w:b w:val="0"/>
                <w:i/>
                <w:iCs/>
                <w:sz w:val="22"/>
                <w:szCs w:val="22"/>
              </w:rPr>
              <w:t>own feet</w:t>
            </w:r>
            <w:r w:rsidR="00281724" w:rsidRPr="00C02571">
              <w:rPr>
                <w:rFonts w:ascii="Calibri" w:hAnsi="Calibri" w:cs="Calibri"/>
                <w:b w:val="0"/>
                <w:sz w:val="22"/>
                <w:szCs w:val="22"/>
              </w:rPr>
              <w:t>”, and not just serve as a flow through from the listed controlled company level</w:t>
            </w:r>
            <w:r w:rsidR="00281724">
              <w:rPr>
                <w:rFonts w:ascii="Calibri" w:hAnsi="Calibri" w:cs="Calibri"/>
                <w:b w:val="0"/>
                <w:sz w:val="22"/>
                <w:szCs w:val="22"/>
              </w:rPr>
              <w:t>.</w:t>
            </w:r>
          </w:p>
          <w:p w14:paraId="1E057816" w14:textId="0C3B5B2A" w:rsidR="00281724" w:rsidRPr="00C131DE" w:rsidRDefault="00281724" w:rsidP="00281724">
            <w:pPr>
              <w:pStyle w:val="chaphead"/>
              <w:numPr>
                <w:ilvl w:val="0"/>
                <w:numId w:val="11"/>
              </w:numPr>
              <w:spacing w:after="240"/>
              <w:jc w:val="both"/>
              <w:rPr>
                <w:rFonts w:asciiTheme="minorHAnsi" w:hAnsiTheme="minorHAnsi" w:cstheme="minorHAnsi"/>
                <w:b w:val="0"/>
                <w:sz w:val="22"/>
                <w:szCs w:val="22"/>
              </w:rPr>
            </w:pPr>
            <w:r w:rsidRPr="00C131DE">
              <w:rPr>
                <w:rFonts w:asciiTheme="minorHAnsi" w:hAnsiTheme="minorHAnsi" w:cstheme="minorHAnsi"/>
                <w:b w:val="0"/>
                <w:sz w:val="22"/>
                <w:szCs w:val="22"/>
              </w:rPr>
              <w:t>More time will be afforded to cure the classification as a pyramid (being a period suggested as two years), subject to conditions.</w:t>
            </w:r>
          </w:p>
          <w:p w14:paraId="62AEF149" w14:textId="6C6B5FE6" w:rsidR="00C131DE" w:rsidRPr="00C131DE" w:rsidRDefault="00C131DE" w:rsidP="00281724">
            <w:pPr>
              <w:pStyle w:val="chaphead"/>
              <w:numPr>
                <w:ilvl w:val="0"/>
                <w:numId w:val="11"/>
              </w:numPr>
              <w:spacing w:after="240"/>
              <w:jc w:val="both"/>
              <w:rPr>
                <w:rFonts w:asciiTheme="minorHAnsi" w:hAnsiTheme="minorHAnsi" w:cstheme="minorHAnsi"/>
                <w:b w:val="0"/>
                <w:sz w:val="22"/>
                <w:szCs w:val="22"/>
              </w:rPr>
            </w:pPr>
            <w:r w:rsidRPr="00C131DE">
              <w:rPr>
                <w:rFonts w:asciiTheme="minorHAnsi" w:hAnsiTheme="minorHAnsi" w:cstheme="minorHAnsi"/>
                <w:b w:val="0"/>
                <w:sz w:val="22"/>
                <w:szCs w:val="22"/>
              </w:rPr>
              <w:t>The JSE will not grant a listing to a pyramid company.</w:t>
            </w:r>
          </w:p>
          <w:p w14:paraId="042C27CB" w14:textId="253D2526" w:rsidR="00A617CF" w:rsidRPr="00A617CF" w:rsidRDefault="00A617CF" w:rsidP="00A617CF">
            <w:pPr>
              <w:rPr>
                <w:rFonts w:asciiTheme="minorHAnsi" w:hAnsiTheme="minorHAnsi" w:cstheme="minorHAnsi"/>
                <w:sz w:val="22"/>
                <w:szCs w:val="22"/>
              </w:rPr>
            </w:pPr>
            <w:r w:rsidRPr="00A617CF">
              <w:rPr>
                <w:rFonts w:asciiTheme="minorHAnsi" w:hAnsiTheme="minorHAnsi" w:cstheme="minorHAnsi"/>
                <w:sz w:val="22"/>
                <w:szCs w:val="22"/>
                <w:lang w:val="en-US"/>
              </w:rPr>
              <w:t>See document labeled: “To be added to Section 5: Continuing Obligations”</w:t>
            </w:r>
          </w:p>
          <w:p w14:paraId="187CBB5A" w14:textId="77777777" w:rsidR="00A617CF" w:rsidRPr="00C02571" w:rsidRDefault="00A617CF" w:rsidP="00A617CF">
            <w:pPr>
              <w:pStyle w:val="chaphead"/>
              <w:spacing w:after="240"/>
              <w:jc w:val="both"/>
              <w:rPr>
                <w:rFonts w:ascii="Calibri" w:hAnsi="Calibri" w:cs="Calibri"/>
                <w:b w:val="0"/>
                <w:sz w:val="22"/>
                <w:szCs w:val="22"/>
              </w:rPr>
            </w:pPr>
          </w:p>
          <w:p w14:paraId="48DCED90" w14:textId="3E423015" w:rsidR="00281724" w:rsidRPr="00C02571" w:rsidRDefault="00281724" w:rsidP="00281724">
            <w:pPr>
              <w:pStyle w:val="chaphead"/>
              <w:spacing w:after="240"/>
              <w:jc w:val="both"/>
              <w:rPr>
                <w:rFonts w:ascii="Calibri" w:hAnsi="Calibri" w:cs="Calibri"/>
                <w:b w:val="0"/>
                <w:sz w:val="22"/>
                <w:szCs w:val="22"/>
              </w:rPr>
            </w:pPr>
          </w:p>
        </w:tc>
      </w:tr>
      <w:tr w:rsidR="00281724" w:rsidRPr="000B33E9" w14:paraId="3B3A6C3B" w14:textId="77777777" w:rsidTr="004C561D">
        <w:tc>
          <w:tcPr>
            <w:tcW w:w="615" w:type="dxa"/>
            <w:shd w:val="clear" w:color="auto" w:fill="92D050"/>
          </w:tcPr>
          <w:p w14:paraId="0A7EDA8B" w14:textId="3BAAF55F" w:rsidR="00281724" w:rsidRDefault="00781F32"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7</w:t>
            </w:r>
          </w:p>
        </w:tc>
        <w:tc>
          <w:tcPr>
            <w:tcW w:w="4312" w:type="dxa"/>
            <w:shd w:val="clear" w:color="auto" w:fill="92D050"/>
          </w:tcPr>
          <w:p w14:paraId="3F92AF1C" w14:textId="28F67354"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Investment Entities</w:t>
            </w:r>
          </w:p>
        </w:tc>
        <w:tc>
          <w:tcPr>
            <w:tcW w:w="5138" w:type="dxa"/>
            <w:shd w:val="clear" w:color="auto" w:fill="92D050"/>
          </w:tcPr>
          <w:p w14:paraId="795489E1" w14:textId="77777777" w:rsidR="00281724" w:rsidRDefault="00281724" w:rsidP="00281724">
            <w:pPr>
              <w:pStyle w:val="chaphead"/>
              <w:spacing w:after="240"/>
              <w:jc w:val="both"/>
              <w:rPr>
                <w:rFonts w:asciiTheme="minorHAnsi" w:hAnsiTheme="minorHAnsi" w:cstheme="minorHAnsi"/>
                <w:b w:val="0"/>
                <w:sz w:val="22"/>
                <w:szCs w:val="22"/>
              </w:rPr>
            </w:pPr>
          </w:p>
        </w:tc>
      </w:tr>
      <w:tr w:rsidR="00281724" w:rsidRPr="000B33E9" w14:paraId="57159CFF" w14:textId="77777777" w:rsidTr="004C561D">
        <w:tc>
          <w:tcPr>
            <w:tcW w:w="615" w:type="dxa"/>
            <w:shd w:val="clear" w:color="auto" w:fill="BFBFBF"/>
          </w:tcPr>
          <w:p w14:paraId="2EE1A5E1" w14:textId="53D50EED"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.1</w:t>
            </w:r>
          </w:p>
        </w:tc>
        <w:tc>
          <w:tcPr>
            <w:tcW w:w="4312" w:type="dxa"/>
            <w:shd w:val="clear" w:color="auto" w:fill="auto"/>
          </w:tcPr>
          <w:p w14:paraId="4653EF8B"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Exemptions to criteria for Listing: Main Board</w:t>
            </w:r>
          </w:p>
          <w:p w14:paraId="1D1982B0"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15.3</w:t>
            </w:r>
          </w:p>
          <w:p w14:paraId="21A5631C" w14:textId="725157D9" w:rsidR="00281724" w:rsidRDefault="00281724" w:rsidP="00281724">
            <w:pPr>
              <w:pStyle w:val="chaphead"/>
              <w:spacing w:after="240"/>
              <w:jc w:val="both"/>
              <w:rPr>
                <w:rFonts w:ascii="Calibri" w:hAnsi="Calibri" w:cs="Calibri"/>
                <w:bCs/>
                <w:sz w:val="22"/>
                <w:szCs w:val="22"/>
              </w:rPr>
            </w:pPr>
            <w:r>
              <w:rPr>
                <w:rFonts w:asciiTheme="minorHAnsi" w:hAnsiTheme="minorHAnsi" w:cstheme="minorHAnsi"/>
                <w:b w:val="0"/>
                <w:sz w:val="22"/>
                <w:szCs w:val="22"/>
              </w:rPr>
              <w:t xml:space="preserve">The JSE clarified which exemptions from Section 4 applies in relation to listing of investment entities. When reading paragraph 15.4, </w:t>
            </w:r>
            <w:proofErr w:type="gramStart"/>
            <w:r>
              <w:rPr>
                <w:rFonts w:asciiTheme="minorHAnsi" w:hAnsiTheme="minorHAnsi" w:cstheme="minorHAnsi"/>
                <w:b w:val="0"/>
                <w:sz w:val="22"/>
                <w:szCs w:val="22"/>
              </w:rPr>
              <w:t>it is clear that the</w:t>
            </w:r>
            <w:proofErr w:type="gramEnd"/>
            <w:r>
              <w:rPr>
                <w:rFonts w:asciiTheme="minorHAnsi" w:hAnsiTheme="minorHAnsi" w:cstheme="minorHAnsi"/>
                <w:b w:val="0"/>
                <w:sz w:val="22"/>
                <w:szCs w:val="22"/>
              </w:rPr>
              <w:t xml:space="preserve"> exemption applies to 4.28(a) only, dealing with audited profit history.</w:t>
            </w:r>
          </w:p>
        </w:tc>
        <w:tc>
          <w:tcPr>
            <w:tcW w:w="5138" w:type="dxa"/>
            <w:shd w:val="clear" w:color="auto" w:fill="auto"/>
          </w:tcPr>
          <w:p w14:paraId="60D7EFC1" w14:textId="07A6EE3D" w:rsidR="00281724" w:rsidRPr="00EB0492" w:rsidRDefault="00281724" w:rsidP="00281724">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The general exemption in paragraph </w:t>
            </w:r>
            <w:r w:rsidR="009958A1">
              <w:rPr>
                <w:rFonts w:asciiTheme="minorHAnsi" w:hAnsiTheme="minorHAnsi" w:cstheme="minorHAnsi"/>
                <w:b w:val="0"/>
                <w:sz w:val="22"/>
                <w:szCs w:val="22"/>
              </w:rPr>
              <w:t>1</w:t>
            </w:r>
            <w:r>
              <w:rPr>
                <w:rFonts w:asciiTheme="minorHAnsi" w:hAnsiTheme="minorHAnsi" w:cstheme="minorHAnsi"/>
                <w:b w:val="0"/>
                <w:sz w:val="22"/>
                <w:szCs w:val="22"/>
              </w:rPr>
              <w:t xml:space="preserve">5.3 referring to the main Board listing criteria in Section 4 creates confusion, as such </w:t>
            </w:r>
            <w:r w:rsidR="00393788">
              <w:rPr>
                <w:rFonts w:asciiTheme="minorHAnsi" w:hAnsiTheme="minorHAnsi" w:cstheme="minorHAnsi"/>
                <w:b w:val="0"/>
                <w:sz w:val="22"/>
                <w:szCs w:val="22"/>
              </w:rPr>
              <w:t xml:space="preserve">the exemption only applies to </w:t>
            </w:r>
            <w:r>
              <w:rPr>
                <w:rFonts w:asciiTheme="minorHAnsi" w:hAnsiTheme="minorHAnsi" w:cstheme="minorHAnsi"/>
                <w:b w:val="0"/>
                <w:sz w:val="22"/>
                <w:szCs w:val="22"/>
              </w:rPr>
              <w:t>audited profit history</w:t>
            </w:r>
            <w:r w:rsidR="00F35A3D">
              <w:rPr>
                <w:rFonts w:asciiTheme="minorHAnsi" w:hAnsiTheme="minorHAnsi" w:cstheme="minorHAnsi"/>
                <w:b w:val="0"/>
                <w:sz w:val="22"/>
                <w:szCs w:val="22"/>
              </w:rPr>
              <w:t>, as read with paragraph 15.4(a).</w:t>
            </w:r>
          </w:p>
        </w:tc>
      </w:tr>
      <w:tr w:rsidR="00281724" w:rsidRPr="000B33E9" w14:paraId="78241B97" w14:textId="77777777" w:rsidTr="004C561D">
        <w:tc>
          <w:tcPr>
            <w:tcW w:w="615" w:type="dxa"/>
            <w:shd w:val="clear" w:color="auto" w:fill="BFBFBF"/>
          </w:tcPr>
          <w:p w14:paraId="51429BB4" w14:textId="3CAC87A4"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.2</w:t>
            </w:r>
          </w:p>
        </w:tc>
        <w:tc>
          <w:tcPr>
            <w:tcW w:w="4312" w:type="dxa"/>
            <w:shd w:val="clear" w:color="auto" w:fill="auto"/>
          </w:tcPr>
          <w:p w14:paraId="02428480"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Exemptions to criteria for Listing: Main Board &amp; </w:t>
            </w:r>
            <w:proofErr w:type="spellStart"/>
            <w:r>
              <w:rPr>
                <w:rFonts w:asciiTheme="minorHAnsi" w:hAnsiTheme="minorHAnsi" w:cstheme="minorHAnsi"/>
                <w:bCs/>
                <w:sz w:val="22"/>
                <w:szCs w:val="22"/>
              </w:rPr>
              <w:t>AltX</w:t>
            </w:r>
            <w:proofErr w:type="spellEnd"/>
            <w:r>
              <w:rPr>
                <w:rFonts w:asciiTheme="minorHAnsi" w:hAnsiTheme="minorHAnsi" w:cstheme="minorHAnsi"/>
                <w:bCs/>
                <w:sz w:val="22"/>
                <w:szCs w:val="22"/>
              </w:rPr>
              <w:t xml:space="preserve"> </w:t>
            </w:r>
          </w:p>
          <w:p w14:paraId="4CE1D7B3" w14:textId="77777777" w:rsidR="00281724" w:rsidRDefault="00281724" w:rsidP="00281724">
            <w:pPr>
              <w:pStyle w:val="chaphead"/>
              <w:spacing w:after="240"/>
              <w:jc w:val="both"/>
              <w:rPr>
                <w:rFonts w:asciiTheme="minorHAnsi" w:hAnsiTheme="minorHAnsi" w:cstheme="minorHAnsi"/>
                <w:b w:val="0"/>
                <w:sz w:val="22"/>
                <w:szCs w:val="22"/>
              </w:rPr>
            </w:pPr>
            <w:r w:rsidRPr="00746C98">
              <w:rPr>
                <w:rFonts w:asciiTheme="minorHAnsi" w:hAnsiTheme="minorHAnsi" w:cstheme="minorHAnsi"/>
                <w:b w:val="0"/>
                <w:sz w:val="22"/>
                <w:szCs w:val="22"/>
              </w:rPr>
              <w:t>Investment entities do not have a specific exemption</w:t>
            </w:r>
            <w:r>
              <w:rPr>
                <w:rFonts w:asciiTheme="minorHAnsi" w:hAnsiTheme="minorHAnsi" w:cstheme="minorHAnsi"/>
                <w:b w:val="0"/>
                <w:sz w:val="22"/>
                <w:szCs w:val="22"/>
              </w:rPr>
              <w:t xml:space="preserve"> for the control requirement, other than the general reference to an exemption to the Main Board listing criteria in Section 4.</w:t>
            </w:r>
          </w:p>
          <w:p w14:paraId="0F1CC686" w14:textId="77FB9774"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nature of an investment entity recognises that it will not be required to control its assets </w:t>
            </w:r>
            <w:r>
              <w:rPr>
                <w:rFonts w:asciiTheme="minorHAnsi" w:hAnsiTheme="minorHAnsi" w:cstheme="minorHAnsi"/>
                <w:b w:val="0"/>
                <w:sz w:val="22"/>
                <w:szCs w:val="22"/>
              </w:rPr>
              <w:lastRenderedPageBreak/>
              <w:t xml:space="preserve">(50%+1) as it could hold various minority interests through investments. The objects of an investment entity could fit in with the control provisions referring to reasonable spread of assets in </w:t>
            </w:r>
            <w:r w:rsidR="008674A2">
              <w:rPr>
                <w:rFonts w:asciiTheme="minorHAnsi" w:hAnsiTheme="minorHAnsi" w:cstheme="minorHAnsi"/>
                <w:b w:val="0"/>
                <w:sz w:val="22"/>
                <w:szCs w:val="22"/>
              </w:rPr>
              <w:t xml:space="preserve">the current </w:t>
            </w:r>
            <w:r>
              <w:rPr>
                <w:rFonts w:asciiTheme="minorHAnsi" w:hAnsiTheme="minorHAnsi" w:cstheme="minorHAnsi"/>
                <w:b w:val="0"/>
                <w:sz w:val="22"/>
                <w:szCs w:val="22"/>
              </w:rPr>
              <w:t>paragraph 4.28(d)(ii). However</w:t>
            </w:r>
            <w:r w:rsidR="00A4738C">
              <w:rPr>
                <w:rFonts w:asciiTheme="minorHAnsi" w:hAnsiTheme="minorHAnsi" w:cstheme="minorHAnsi"/>
                <w:b w:val="0"/>
                <w:sz w:val="22"/>
                <w:szCs w:val="22"/>
              </w:rPr>
              <w:t>,</w:t>
            </w:r>
            <w:r>
              <w:rPr>
                <w:rFonts w:asciiTheme="minorHAnsi" w:hAnsiTheme="minorHAnsi" w:cstheme="minorHAnsi"/>
                <w:b w:val="0"/>
                <w:sz w:val="22"/>
                <w:szCs w:val="22"/>
              </w:rPr>
              <w:t xml:space="preserve"> the wording referring to the “</w:t>
            </w:r>
            <w:r w:rsidRPr="004B23AD">
              <w:rPr>
                <w:rFonts w:asciiTheme="minorHAnsi" w:hAnsiTheme="minorHAnsi" w:cstheme="minorHAnsi"/>
                <w:b w:val="0"/>
                <w:i/>
                <w:iCs/>
                <w:sz w:val="22"/>
                <w:szCs w:val="22"/>
              </w:rPr>
              <w:t>right to actively participate in the management of such assets whether through voting through other rights</w:t>
            </w:r>
            <w:r>
              <w:rPr>
                <w:rFonts w:asciiTheme="minorHAnsi" w:hAnsiTheme="minorHAnsi" w:cstheme="minorHAnsi"/>
                <w:b w:val="0"/>
                <w:sz w:val="22"/>
                <w:szCs w:val="22"/>
              </w:rPr>
              <w:t xml:space="preserve">” may fall short of the intention of investment entities where the aim could be to hold </w:t>
            </w:r>
            <w:r w:rsidR="00A4738C">
              <w:rPr>
                <w:rFonts w:asciiTheme="minorHAnsi" w:hAnsiTheme="minorHAnsi" w:cstheme="minorHAnsi"/>
                <w:b w:val="0"/>
                <w:sz w:val="22"/>
                <w:szCs w:val="22"/>
              </w:rPr>
              <w:t xml:space="preserve">true </w:t>
            </w:r>
            <w:r>
              <w:rPr>
                <w:rFonts w:asciiTheme="minorHAnsi" w:hAnsiTheme="minorHAnsi" w:cstheme="minorHAnsi"/>
                <w:b w:val="0"/>
                <w:sz w:val="22"/>
                <w:szCs w:val="22"/>
              </w:rPr>
              <w:t>minority interests in various investments (without such rights).</w:t>
            </w:r>
          </w:p>
          <w:p w14:paraId="39852AB5" w14:textId="77777777" w:rsidR="006C5D98" w:rsidRDefault="00281724" w:rsidP="0003107C">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It is therefore proposed to align the control requirement for investment entities with paragraph 4.28(d)(ii) being a reasonable spear of direct interests, however without the right to actively participate in the management of such assets whether through voting through other rights.</w:t>
            </w:r>
          </w:p>
          <w:p w14:paraId="342A52FD" w14:textId="6551A348" w:rsidR="0003107C" w:rsidRDefault="006C5D98" w:rsidP="0003107C">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The</w:t>
            </w:r>
            <w:r w:rsidR="00306BB7">
              <w:rPr>
                <w:rFonts w:asciiTheme="minorHAnsi" w:hAnsiTheme="minorHAnsi" w:cstheme="minorHAnsi"/>
                <w:b w:val="0"/>
                <w:sz w:val="22"/>
                <w:szCs w:val="22"/>
              </w:rPr>
              <w:t xml:space="preserve"> control provision will now read as follows</w:t>
            </w:r>
            <w:r w:rsidR="0003107C">
              <w:rPr>
                <w:rFonts w:asciiTheme="minorHAnsi" w:hAnsiTheme="minorHAnsi" w:cstheme="minorHAnsi"/>
                <w:b w:val="0"/>
                <w:sz w:val="22"/>
                <w:szCs w:val="22"/>
              </w:rPr>
              <w:t>:</w:t>
            </w:r>
          </w:p>
          <w:p w14:paraId="035C2980" w14:textId="56BE9039" w:rsidR="0003107C" w:rsidRDefault="0003107C" w:rsidP="0003107C">
            <w:pPr>
              <w:pStyle w:val="chaphead"/>
              <w:spacing w:after="240"/>
              <w:jc w:val="both"/>
              <w:rPr>
                <w:rFonts w:ascii="Calibri" w:hAnsi="Calibri" w:cs="Calibri"/>
                <w:bCs/>
                <w:sz w:val="22"/>
                <w:szCs w:val="22"/>
              </w:rPr>
            </w:pPr>
            <w:r w:rsidRPr="00676183">
              <w:rPr>
                <w:b w:val="0"/>
                <w:bCs/>
                <w:sz w:val="18"/>
                <w:szCs w:val="18"/>
              </w:rPr>
              <w:t>“</w:t>
            </w:r>
            <w:proofErr w:type="gramStart"/>
            <w:r w:rsidRPr="00676183">
              <w:rPr>
                <w:b w:val="0"/>
                <w:bCs/>
                <w:i/>
                <w:iCs/>
                <w:sz w:val="18"/>
                <w:szCs w:val="18"/>
              </w:rPr>
              <w:t>it</w:t>
            </w:r>
            <w:proofErr w:type="gramEnd"/>
            <w:r w:rsidRPr="00676183">
              <w:rPr>
                <w:b w:val="0"/>
                <w:bCs/>
                <w:i/>
                <w:iCs/>
                <w:sz w:val="18"/>
                <w:szCs w:val="18"/>
              </w:rPr>
              <w:t xml:space="preserve"> must have a reasonable spread of direct interests in the majority of its assets and must have done so for a period of at least twelve months</w:t>
            </w:r>
            <w:r w:rsidRPr="00676183">
              <w:rPr>
                <w:b w:val="0"/>
                <w:bCs/>
                <w:sz w:val="18"/>
                <w:szCs w:val="18"/>
              </w:rPr>
              <w:t>”</w:t>
            </w:r>
          </w:p>
        </w:tc>
        <w:tc>
          <w:tcPr>
            <w:tcW w:w="5138" w:type="dxa"/>
            <w:shd w:val="clear" w:color="auto" w:fill="auto"/>
          </w:tcPr>
          <w:p w14:paraId="01B0D691" w14:textId="3DB7EC62" w:rsidR="00281724" w:rsidRPr="00EB0492" w:rsidRDefault="0003107C" w:rsidP="00281724">
            <w:pPr>
              <w:pStyle w:val="chaphead"/>
              <w:spacing w:after="240"/>
              <w:jc w:val="both"/>
              <w:rPr>
                <w:rFonts w:ascii="Calibri" w:hAnsi="Calibri" w:cs="Calibri"/>
                <w:b w:val="0"/>
                <w:bCs/>
                <w:sz w:val="22"/>
                <w:szCs w:val="22"/>
                <w:lang w:val="en-ZA"/>
              </w:rPr>
            </w:pPr>
            <w:r>
              <w:rPr>
                <w:rFonts w:asciiTheme="minorHAnsi" w:hAnsiTheme="minorHAnsi" w:cstheme="minorHAnsi"/>
                <w:b w:val="0"/>
                <w:bCs/>
                <w:sz w:val="22"/>
                <w:szCs w:val="22"/>
              </w:rPr>
              <w:lastRenderedPageBreak/>
              <w:t>Adding clarity to the entry criteria for investment entities. It must be recognised that an investment (especially a minority stake) may not allow the issuer to actively participate in the management thereof.</w:t>
            </w:r>
          </w:p>
        </w:tc>
      </w:tr>
      <w:tr w:rsidR="00281724" w:rsidRPr="000B33E9" w14:paraId="339DC107" w14:textId="77777777" w:rsidTr="004C561D">
        <w:tc>
          <w:tcPr>
            <w:tcW w:w="615" w:type="dxa"/>
            <w:shd w:val="clear" w:color="auto" w:fill="BFBFBF"/>
          </w:tcPr>
          <w:p w14:paraId="1726578D" w14:textId="5CA8D218"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.3</w:t>
            </w:r>
          </w:p>
        </w:tc>
        <w:tc>
          <w:tcPr>
            <w:tcW w:w="4312" w:type="dxa"/>
            <w:shd w:val="clear" w:color="auto" w:fill="auto"/>
          </w:tcPr>
          <w:p w14:paraId="4332D68C"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p>
          <w:p w14:paraId="105D977F"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15.5(f)(v)</w:t>
            </w:r>
          </w:p>
          <w:p w14:paraId="7189A66B" w14:textId="77777777" w:rsidR="00281724"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The paragraph has been removed </w:t>
            </w:r>
          </w:p>
          <w:p w14:paraId="48C25B6B" w14:textId="77777777" w:rsidR="00281724" w:rsidRPr="001621BD" w:rsidRDefault="00281724" w:rsidP="00281724">
            <w:pPr>
              <w:pStyle w:val="chaphead"/>
              <w:spacing w:after="240"/>
              <w:jc w:val="both"/>
              <w:rPr>
                <w:rFonts w:cstheme="minorHAnsi"/>
                <w:b w:val="0"/>
                <w:bCs/>
                <w:sz w:val="18"/>
                <w:szCs w:val="18"/>
              </w:rPr>
            </w:pPr>
            <w:r>
              <w:rPr>
                <w:b w:val="0"/>
                <w:bCs/>
                <w:sz w:val="18"/>
                <w:szCs w:val="18"/>
              </w:rPr>
              <w:t>“</w:t>
            </w:r>
            <w:proofErr w:type="gramStart"/>
            <w:r w:rsidRPr="001621BD">
              <w:rPr>
                <w:b w:val="0"/>
                <w:bCs/>
                <w:i/>
                <w:iCs/>
                <w:sz w:val="18"/>
                <w:szCs w:val="18"/>
              </w:rPr>
              <w:t>the</w:t>
            </w:r>
            <w:proofErr w:type="gramEnd"/>
            <w:r w:rsidRPr="001621BD">
              <w:rPr>
                <w:b w:val="0"/>
                <w:bCs/>
                <w:i/>
                <w:iCs/>
                <w:sz w:val="18"/>
                <w:szCs w:val="18"/>
              </w:rPr>
              <w:t xml:space="preserve"> market value of the investment or, if the investment is not listed, a valuation by the directors of the investment entity stating the date of such valuation together with the disclosure that would have been provided pursuant to IFRS 13 had this valuation been presented in the IFRS compliant financial statements</w:t>
            </w:r>
            <w:r>
              <w:rPr>
                <w:b w:val="0"/>
                <w:bCs/>
                <w:sz w:val="18"/>
                <w:szCs w:val="18"/>
              </w:rPr>
              <w:t>”</w:t>
            </w:r>
          </w:p>
          <w:p w14:paraId="6339FE25" w14:textId="77777777" w:rsidR="00281724" w:rsidRPr="00DD3029"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and replaced with the following: </w:t>
            </w:r>
          </w:p>
          <w:p w14:paraId="34F96D3A" w14:textId="1FDC2AEA" w:rsidR="00281724" w:rsidRPr="00DF39AA" w:rsidRDefault="00281724" w:rsidP="00281724">
            <w:pPr>
              <w:pStyle w:val="chaphead"/>
              <w:spacing w:after="240"/>
              <w:jc w:val="both"/>
              <w:rPr>
                <w:rFonts w:cstheme="minorHAnsi"/>
                <w:b w:val="0"/>
                <w:bCs/>
                <w:color w:val="282828"/>
                <w:sz w:val="18"/>
                <w:szCs w:val="18"/>
                <w:lang w:eastAsia="en-ZA"/>
              </w:rPr>
            </w:pPr>
            <w:r>
              <w:rPr>
                <w:rFonts w:cstheme="minorHAnsi"/>
                <w:b w:val="0"/>
                <w:bCs/>
                <w:color w:val="282828"/>
                <w:sz w:val="18"/>
                <w:szCs w:val="18"/>
                <w:lang w:eastAsia="en-ZA"/>
              </w:rPr>
              <w:t>“</w:t>
            </w:r>
            <w:r w:rsidRPr="00DF39AA">
              <w:rPr>
                <w:rFonts w:cstheme="minorHAnsi"/>
                <w:b w:val="0"/>
                <w:bCs/>
                <w:i/>
                <w:iCs/>
                <w:color w:val="282828"/>
                <w:sz w:val="18"/>
                <w:szCs w:val="18"/>
                <w:lang w:eastAsia="en-ZA"/>
              </w:rPr>
              <w:t>the valuation amount, the valuation methodology/</w:t>
            </w:r>
            <w:proofErr w:type="spellStart"/>
            <w:r w:rsidRPr="00DF39AA">
              <w:rPr>
                <w:rFonts w:cstheme="minorHAnsi"/>
                <w:b w:val="0"/>
                <w:bCs/>
                <w:i/>
                <w:iCs/>
                <w:color w:val="282828"/>
                <w:sz w:val="18"/>
                <w:szCs w:val="18"/>
                <w:lang w:eastAsia="en-ZA"/>
              </w:rPr>
              <w:t>ies</w:t>
            </w:r>
            <w:proofErr w:type="spellEnd"/>
            <w:r w:rsidRPr="00DF39AA">
              <w:rPr>
                <w:rFonts w:cstheme="minorHAnsi"/>
                <w:b w:val="0"/>
                <w:bCs/>
                <w:i/>
                <w:iCs/>
                <w:color w:val="282828"/>
                <w:sz w:val="18"/>
                <w:szCs w:val="18"/>
                <w:lang w:eastAsia="en-ZA"/>
              </w:rPr>
              <w:t xml:space="preserve">, details of the </w:t>
            </w:r>
            <w:r w:rsidRPr="00DF39AA">
              <w:rPr>
                <w:rFonts w:cstheme="minorHAnsi"/>
                <w:b w:val="0"/>
                <w:bCs/>
                <w:i/>
                <w:iCs/>
                <w:sz w:val="18"/>
                <w:szCs w:val="18"/>
              </w:rPr>
              <w:t>assumptions</w:t>
            </w:r>
            <w:r w:rsidRPr="00DF39AA">
              <w:rPr>
                <w:rFonts w:cstheme="minorHAnsi"/>
                <w:b w:val="0"/>
                <w:bCs/>
                <w:i/>
                <w:iCs/>
                <w:color w:val="282828"/>
                <w:sz w:val="18"/>
                <w:szCs w:val="18"/>
                <w:lang w:eastAsia="en-ZA"/>
              </w:rPr>
              <w:t xml:space="preserve">, a sensitivity analysis, the date of the </w:t>
            </w:r>
            <w:proofErr w:type="gramStart"/>
            <w:r w:rsidRPr="00DF39AA">
              <w:rPr>
                <w:rFonts w:cstheme="minorHAnsi"/>
                <w:b w:val="0"/>
                <w:bCs/>
                <w:i/>
                <w:iCs/>
                <w:color w:val="282828"/>
                <w:sz w:val="18"/>
                <w:szCs w:val="18"/>
                <w:lang w:eastAsia="en-ZA"/>
              </w:rPr>
              <w:t>valuation  and</w:t>
            </w:r>
            <w:proofErr w:type="gramEnd"/>
            <w:r w:rsidRPr="00DF39AA">
              <w:rPr>
                <w:rFonts w:cstheme="minorHAnsi"/>
                <w:b w:val="0"/>
                <w:bCs/>
                <w:i/>
                <w:iCs/>
                <w:color w:val="282828"/>
                <w:sz w:val="18"/>
                <w:szCs w:val="18"/>
                <w:lang w:eastAsia="en-ZA"/>
              </w:rPr>
              <w:t xml:space="preserve"> the details of the valuer</w:t>
            </w:r>
            <w:r>
              <w:rPr>
                <w:rFonts w:cstheme="minorHAnsi"/>
                <w:b w:val="0"/>
                <w:bCs/>
                <w:color w:val="282828"/>
                <w:sz w:val="18"/>
                <w:szCs w:val="18"/>
                <w:lang w:eastAsia="en-ZA"/>
              </w:rPr>
              <w:t>”</w:t>
            </w:r>
          </w:p>
        </w:tc>
        <w:tc>
          <w:tcPr>
            <w:tcW w:w="5138" w:type="dxa"/>
            <w:shd w:val="clear" w:color="auto" w:fill="auto"/>
          </w:tcPr>
          <w:p w14:paraId="6C395C9F" w14:textId="77777777" w:rsidR="00281724" w:rsidRDefault="00281724" w:rsidP="00281724">
            <w:pPr>
              <w:pStyle w:val="chaphead"/>
              <w:spacing w:after="240"/>
              <w:jc w:val="both"/>
              <w:rPr>
                <w:rFonts w:asciiTheme="minorHAnsi" w:hAnsiTheme="minorHAnsi" w:cstheme="minorHAnsi"/>
                <w:b w:val="0"/>
                <w:sz w:val="22"/>
                <w:szCs w:val="22"/>
              </w:rPr>
            </w:pPr>
          </w:p>
          <w:p w14:paraId="6FA325D0" w14:textId="77777777" w:rsidR="00281724" w:rsidRDefault="00281724" w:rsidP="00281724">
            <w:pPr>
              <w:pStyle w:val="chaphead"/>
              <w:spacing w:after="240"/>
              <w:jc w:val="both"/>
              <w:rPr>
                <w:rFonts w:asciiTheme="minorHAnsi" w:hAnsiTheme="minorHAnsi" w:cstheme="minorHAnsi"/>
                <w:b w:val="0"/>
                <w:sz w:val="22"/>
                <w:szCs w:val="22"/>
              </w:rPr>
            </w:pPr>
          </w:p>
          <w:p w14:paraId="5FE01BF7" w14:textId="60EE85AF" w:rsidR="00281724" w:rsidRPr="00EB0492" w:rsidRDefault="00281724" w:rsidP="00281724">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The wording aims to achieve the same result of the removed text, merely simplified. </w:t>
            </w:r>
          </w:p>
        </w:tc>
      </w:tr>
      <w:tr w:rsidR="00281724" w:rsidRPr="000B33E9" w14:paraId="12D856A4" w14:textId="77777777" w:rsidTr="004C561D">
        <w:tc>
          <w:tcPr>
            <w:tcW w:w="615" w:type="dxa"/>
            <w:shd w:val="clear" w:color="auto" w:fill="BFBFBF"/>
          </w:tcPr>
          <w:p w14:paraId="47F0A7B2" w14:textId="72B0E00F" w:rsidR="00281724" w:rsidRPr="000B33E9" w:rsidRDefault="00781F32" w:rsidP="00281724">
            <w:pPr>
              <w:pStyle w:val="chaphead"/>
              <w:spacing w:after="240"/>
              <w:jc w:val="both"/>
              <w:rPr>
                <w:rFonts w:ascii="Calibri" w:hAnsi="Calibri" w:cs="Calibri"/>
                <w:bCs/>
                <w:sz w:val="22"/>
                <w:szCs w:val="22"/>
              </w:rPr>
            </w:pPr>
            <w:del w:id="54" w:author="Alwyn Fouchee" w:date="2024-09-16T12:30:00Z" w16du:dateUtc="2024-09-16T10:30:00Z">
              <w:r w:rsidDel="00F73042">
                <w:rPr>
                  <w:rFonts w:asciiTheme="minorHAnsi" w:hAnsiTheme="minorHAnsi" w:cstheme="minorHAnsi"/>
                  <w:bCs/>
                  <w:sz w:val="22"/>
                  <w:szCs w:val="22"/>
                </w:rPr>
                <w:delText>7</w:delText>
              </w:r>
              <w:r w:rsidR="006D6593" w:rsidDel="00F73042">
                <w:rPr>
                  <w:rFonts w:asciiTheme="minorHAnsi" w:hAnsiTheme="minorHAnsi" w:cstheme="minorHAnsi"/>
                  <w:bCs/>
                  <w:sz w:val="22"/>
                  <w:szCs w:val="22"/>
                </w:rPr>
                <w:delText>.4</w:delText>
              </w:r>
            </w:del>
          </w:p>
        </w:tc>
        <w:tc>
          <w:tcPr>
            <w:tcW w:w="4312" w:type="dxa"/>
            <w:shd w:val="clear" w:color="auto" w:fill="auto"/>
          </w:tcPr>
          <w:p w14:paraId="3871D050" w14:textId="66FACEB6" w:rsidR="00281724" w:rsidDel="00F73042" w:rsidRDefault="00281724" w:rsidP="00281724">
            <w:pPr>
              <w:pStyle w:val="chaphead"/>
              <w:spacing w:after="240"/>
              <w:jc w:val="both"/>
              <w:rPr>
                <w:del w:id="55" w:author="Alwyn Fouchee" w:date="2024-09-16T12:30:00Z" w16du:dateUtc="2024-09-16T10:30:00Z"/>
                <w:rFonts w:asciiTheme="minorHAnsi" w:hAnsiTheme="minorHAnsi" w:cstheme="minorHAnsi"/>
                <w:bCs/>
                <w:sz w:val="22"/>
                <w:szCs w:val="22"/>
              </w:rPr>
            </w:pPr>
            <w:del w:id="56" w:author="Alwyn Fouchee" w:date="2024-09-16T12:30:00Z" w16du:dateUtc="2024-09-16T10:30:00Z">
              <w:r w:rsidDel="00F73042">
                <w:rPr>
                  <w:rFonts w:asciiTheme="minorHAnsi" w:hAnsiTheme="minorHAnsi" w:cstheme="minorHAnsi"/>
                  <w:bCs/>
                  <w:sz w:val="22"/>
                  <w:szCs w:val="22"/>
                </w:rPr>
                <w:delText>Contents of PLS</w:delText>
              </w:r>
            </w:del>
          </w:p>
          <w:p w14:paraId="015156DF" w14:textId="292072F9" w:rsidR="00281724" w:rsidDel="00F73042" w:rsidRDefault="00281724" w:rsidP="00281724">
            <w:pPr>
              <w:pStyle w:val="chaphead"/>
              <w:spacing w:after="240"/>
              <w:jc w:val="both"/>
              <w:rPr>
                <w:del w:id="57" w:author="Alwyn Fouchee" w:date="2024-09-16T12:30:00Z" w16du:dateUtc="2024-09-16T10:30:00Z"/>
                <w:rFonts w:asciiTheme="minorHAnsi" w:hAnsiTheme="minorHAnsi" w:cstheme="minorHAnsi"/>
                <w:bCs/>
                <w:sz w:val="22"/>
                <w:szCs w:val="22"/>
              </w:rPr>
            </w:pPr>
            <w:del w:id="58" w:author="Alwyn Fouchee" w:date="2024-09-16T12:30:00Z" w16du:dateUtc="2024-09-16T10:30:00Z">
              <w:r w:rsidDel="00F73042">
                <w:rPr>
                  <w:rFonts w:asciiTheme="minorHAnsi" w:hAnsiTheme="minorHAnsi" w:cstheme="minorHAnsi"/>
                  <w:bCs/>
                  <w:sz w:val="22"/>
                  <w:szCs w:val="22"/>
                </w:rPr>
                <w:delText>Paragraph 15.5(f)(vii)</w:delText>
              </w:r>
            </w:del>
          </w:p>
          <w:p w14:paraId="287E5944" w14:textId="3898F728" w:rsidR="00281724" w:rsidRPr="00DD3029" w:rsidDel="00F73042" w:rsidRDefault="00281724" w:rsidP="00281724">
            <w:pPr>
              <w:pStyle w:val="chaphead"/>
              <w:spacing w:after="240"/>
              <w:jc w:val="both"/>
              <w:rPr>
                <w:del w:id="59" w:author="Alwyn Fouchee" w:date="2024-09-16T12:30:00Z" w16du:dateUtc="2024-09-16T10:30:00Z"/>
                <w:rFonts w:asciiTheme="minorHAnsi" w:hAnsiTheme="minorHAnsi" w:cstheme="minorHAnsi"/>
                <w:b w:val="0"/>
                <w:sz w:val="22"/>
                <w:szCs w:val="22"/>
              </w:rPr>
            </w:pPr>
            <w:del w:id="60" w:author="Alwyn Fouchee" w:date="2024-09-16T12:30:00Z" w16du:dateUtc="2024-09-16T10:30:00Z">
              <w:r w:rsidRPr="00DD3029" w:rsidDel="00F73042">
                <w:rPr>
                  <w:rFonts w:asciiTheme="minorHAnsi" w:hAnsiTheme="minorHAnsi" w:cstheme="minorHAnsi"/>
                  <w:b w:val="0"/>
                  <w:sz w:val="22"/>
                  <w:szCs w:val="22"/>
                </w:rPr>
                <w:delText xml:space="preserve">The paragraph has been removed: </w:delText>
              </w:r>
            </w:del>
          </w:p>
          <w:p w14:paraId="765E45BB" w14:textId="7A6C9E81" w:rsidR="00281724" w:rsidRDefault="00281724" w:rsidP="00281724">
            <w:pPr>
              <w:pStyle w:val="chaphead"/>
              <w:spacing w:after="240"/>
              <w:jc w:val="both"/>
              <w:rPr>
                <w:rFonts w:ascii="Calibri" w:hAnsi="Calibri" w:cs="Calibri"/>
                <w:bCs/>
                <w:sz w:val="22"/>
                <w:szCs w:val="22"/>
              </w:rPr>
            </w:pPr>
            <w:del w:id="61" w:author="Alwyn Fouchee" w:date="2024-09-16T12:30:00Z" w16du:dateUtc="2024-09-16T10:30:00Z">
              <w:r w:rsidDel="00F73042">
                <w:rPr>
                  <w:rFonts w:cstheme="minorHAnsi"/>
                  <w:b w:val="0"/>
                  <w:bCs/>
                  <w:color w:val="282828"/>
                  <w:sz w:val="18"/>
                  <w:szCs w:val="18"/>
                  <w:lang w:eastAsia="en-ZA"/>
                </w:rPr>
                <w:lastRenderedPageBreak/>
                <w:delText>“</w:delText>
              </w:r>
              <w:r w:rsidRPr="001D0CCA" w:rsidDel="00F73042">
                <w:rPr>
                  <w:rFonts w:cstheme="minorHAnsi"/>
                  <w:b w:val="0"/>
                  <w:bCs/>
                  <w:i/>
                  <w:iCs/>
                  <w:color w:val="282828"/>
                  <w:sz w:val="18"/>
                  <w:szCs w:val="18"/>
                  <w:lang w:eastAsia="en-ZA"/>
                </w:rPr>
                <w:delText>any extraordinary items</w:delText>
              </w:r>
              <w:r w:rsidDel="00F73042">
                <w:rPr>
                  <w:rFonts w:cstheme="minorHAnsi"/>
                  <w:b w:val="0"/>
                  <w:bCs/>
                  <w:color w:val="282828"/>
                  <w:sz w:val="18"/>
                  <w:szCs w:val="18"/>
                  <w:lang w:eastAsia="en-ZA"/>
                </w:rPr>
                <w:delText>”</w:delText>
              </w:r>
            </w:del>
          </w:p>
        </w:tc>
        <w:tc>
          <w:tcPr>
            <w:tcW w:w="5138" w:type="dxa"/>
            <w:shd w:val="clear" w:color="auto" w:fill="auto"/>
          </w:tcPr>
          <w:p w14:paraId="57C2B638" w14:textId="689C63FC" w:rsidR="00281724" w:rsidDel="00F73042" w:rsidRDefault="00281724" w:rsidP="00281724">
            <w:pPr>
              <w:pStyle w:val="chaphead"/>
              <w:spacing w:after="240"/>
              <w:jc w:val="both"/>
              <w:rPr>
                <w:del w:id="62" w:author="Alwyn Fouchee" w:date="2024-09-16T12:30:00Z" w16du:dateUtc="2024-09-16T10:30:00Z"/>
                <w:rFonts w:asciiTheme="minorHAnsi" w:hAnsiTheme="minorHAnsi" w:cstheme="minorHAnsi"/>
                <w:b w:val="0"/>
                <w:sz w:val="22"/>
                <w:szCs w:val="22"/>
              </w:rPr>
            </w:pPr>
            <w:del w:id="63" w:author="Alwyn Fouchee" w:date="2024-09-16T12:30:00Z" w16du:dateUtc="2024-09-16T10:30:00Z">
              <w:r w:rsidDel="00F73042">
                <w:rPr>
                  <w:rFonts w:asciiTheme="minorHAnsi" w:hAnsiTheme="minorHAnsi" w:cstheme="minorHAnsi"/>
                  <w:b w:val="0"/>
                  <w:sz w:val="22"/>
                  <w:szCs w:val="22"/>
                </w:rPr>
                <w:lastRenderedPageBreak/>
                <w:delText>The concept of “</w:delText>
              </w:r>
              <w:r w:rsidRPr="00DA770B" w:rsidDel="00F73042">
                <w:rPr>
                  <w:rFonts w:asciiTheme="minorHAnsi" w:hAnsiTheme="minorHAnsi" w:cstheme="minorHAnsi"/>
                  <w:b w:val="0"/>
                  <w:i/>
                  <w:iCs/>
                  <w:sz w:val="22"/>
                  <w:szCs w:val="22"/>
                </w:rPr>
                <w:delText>extraordinary items</w:delText>
              </w:r>
              <w:r w:rsidDel="00F73042">
                <w:rPr>
                  <w:rFonts w:asciiTheme="minorHAnsi" w:hAnsiTheme="minorHAnsi" w:cstheme="minorHAnsi"/>
                  <w:b w:val="0"/>
                  <w:sz w:val="22"/>
                  <w:szCs w:val="22"/>
                </w:rPr>
                <w:delText xml:space="preserve">” does not exist in IFRS. </w:delText>
              </w:r>
            </w:del>
          </w:p>
          <w:p w14:paraId="63D57578" w14:textId="52B4B9C6" w:rsidR="00281724" w:rsidDel="00F73042" w:rsidRDefault="00281724" w:rsidP="00281724">
            <w:pPr>
              <w:pStyle w:val="chaphead"/>
              <w:spacing w:after="240"/>
              <w:jc w:val="both"/>
              <w:rPr>
                <w:del w:id="64" w:author="Alwyn Fouchee" w:date="2024-09-16T12:30:00Z" w16du:dateUtc="2024-09-16T10:30:00Z"/>
                <w:rFonts w:asciiTheme="minorHAnsi" w:hAnsiTheme="minorHAnsi" w:cstheme="minorHAnsi"/>
                <w:b w:val="0"/>
                <w:sz w:val="22"/>
                <w:szCs w:val="22"/>
              </w:rPr>
            </w:pPr>
          </w:p>
          <w:p w14:paraId="0F086D24" w14:textId="7A47CB1A" w:rsidR="00281724" w:rsidDel="00F73042" w:rsidRDefault="00281724" w:rsidP="00281724">
            <w:pPr>
              <w:pStyle w:val="chaphead"/>
              <w:spacing w:after="240"/>
              <w:jc w:val="both"/>
              <w:rPr>
                <w:del w:id="65" w:author="Alwyn Fouchee" w:date="2024-09-16T12:30:00Z" w16du:dateUtc="2024-09-16T10:30:00Z"/>
                <w:rFonts w:asciiTheme="minorHAnsi" w:hAnsiTheme="minorHAnsi" w:cstheme="minorHAnsi"/>
                <w:b w:val="0"/>
                <w:sz w:val="22"/>
                <w:szCs w:val="22"/>
              </w:rPr>
            </w:pPr>
          </w:p>
          <w:p w14:paraId="19A6109F" w14:textId="77777777" w:rsidR="00281724" w:rsidRPr="00EB0492" w:rsidRDefault="00281724" w:rsidP="00281724">
            <w:pPr>
              <w:pStyle w:val="chaphead"/>
              <w:spacing w:after="240"/>
              <w:jc w:val="both"/>
              <w:rPr>
                <w:rFonts w:ascii="Calibri" w:hAnsi="Calibri" w:cs="Calibri"/>
                <w:b w:val="0"/>
                <w:bCs/>
                <w:sz w:val="22"/>
                <w:szCs w:val="22"/>
                <w:lang w:val="en-ZA"/>
              </w:rPr>
            </w:pPr>
          </w:p>
        </w:tc>
      </w:tr>
      <w:tr w:rsidR="00281724" w:rsidRPr="000B33E9" w14:paraId="2C7E611E" w14:textId="77777777" w:rsidTr="004C561D">
        <w:tc>
          <w:tcPr>
            <w:tcW w:w="615" w:type="dxa"/>
            <w:shd w:val="clear" w:color="auto" w:fill="BFBFBF"/>
          </w:tcPr>
          <w:p w14:paraId="17801124" w14:textId="1884D8DE"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lastRenderedPageBreak/>
              <w:t>7</w:t>
            </w:r>
            <w:r w:rsidR="006D6593">
              <w:rPr>
                <w:rFonts w:ascii="Calibri" w:hAnsi="Calibri" w:cs="Calibri"/>
                <w:bCs/>
                <w:sz w:val="22"/>
                <w:szCs w:val="22"/>
              </w:rPr>
              <w:t>.5</w:t>
            </w:r>
          </w:p>
        </w:tc>
        <w:tc>
          <w:tcPr>
            <w:tcW w:w="4312" w:type="dxa"/>
            <w:shd w:val="clear" w:color="auto" w:fill="auto"/>
          </w:tcPr>
          <w:p w14:paraId="7858B1E5"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p>
          <w:p w14:paraId="7DAD9134"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15.5(g)</w:t>
            </w:r>
          </w:p>
          <w:p w14:paraId="06A87134" w14:textId="77777777" w:rsidR="00281724"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The paragraph has been removed: </w:t>
            </w:r>
          </w:p>
          <w:p w14:paraId="070B8E5E" w14:textId="77777777" w:rsidR="00281724" w:rsidRPr="00142B70" w:rsidRDefault="00281724" w:rsidP="00281724">
            <w:pPr>
              <w:pStyle w:val="a-000"/>
              <w:ind w:left="0" w:firstLine="0"/>
            </w:pPr>
            <w:r>
              <w:t>“(g</w:t>
            </w:r>
            <w:r w:rsidRPr="00142B70">
              <w:t>) an analysis of any provision for diminution in value of investments, naming the investments against which provision has been made and stating for each such investment:</w:t>
            </w:r>
          </w:p>
          <w:p w14:paraId="616161A5" w14:textId="77777777" w:rsidR="00281724" w:rsidRPr="008A32AB" w:rsidRDefault="00281724" w:rsidP="00281724">
            <w:pPr>
              <w:pStyle w:val="1-000a"/>
            </w:pPr>
            <w:r w:rsidRPr="00142B70">
              <w:tab/>
              <w:t>(i)</w:t>
            </w:r>
            <w:r w:rsidRPr="00142B70">
              <w:tab/>
              <w:t xml:space="preserve">its </w:t>
            </w:r>
            <w:proofErr w:type="gramStart"/>
            <w:r w:rsidRPr="00142B70">
              <w:t>cost;</w:t>
            </w:r>
            <w:proofErr w:type="gramEnd"/>
          </w:p>
          <w:p w14:paraId="6FEBEB4D" w14:textId="77777777" w:rsidR="00281724" w:rsidRPr="008A32AB" w:rsidRDefault="00281724" w:rsidP="00281724">
            <w:pPr>
              <w:pStyle w:val="1-000a"/>
            </w:pPr>
            <w:r>
              <w:tab/>
              <w:t>(ii)</w:t>
            </w:r>
            <w:r>
              <w:tab/>
              <w:t xml:space="preserve">its book </w:t>
            </w:r>
            <w:proofErr w:type="gramStart"/>
            <w:r>
              <w:t>value;</w:t>
            </w:r>
            <w:proofErr w:type="gramEnd"/>
          </w:p>
          <w:p w14:paraId="48AEEC8C" w14:textId="77777777" w:rsidR="00281724" w:rsidRPr="008A32AB" w:rsidRDefault="00281724" w:rsidP="00281724">
            <w:pPr>
              <w:pStyle w:val="1-000a"/>
            </w:pPr>
            <w:r>
              <w:tab/>
              <w:t>(iii)</w:t>
            </w:r>
            <w:r>
              <w:tab/>
              <w:t>the provision made; and</w:t>
            </w:r>
          </w:p>
          <w:p w14:paraId="79B58F32" w14:textId="77777777" w:rsidR="00281724" w:rsidRPr="008A32AB" w:rsidRDefault="00281724" w:rsidP="00281724">
            <w:pPr>
              <w:pStyle w:val="1-000a"/>
            </w:pPr>
            <w:r>
              <w:tab/>
              <w:t>(iv)</w:t>
            </w:r>
            <w:r>
              <w:tab/>
              <w:t>the reason for the provision”</w:t>
            </w:r>
          </w:p>
          <w:p w14:paraId="45437749" w14:textId="77777777" w:rsidR="00281724" w:rsidRDefault="00281724" w:rsidP="00281724">
            <w:pPr>
              <w:pStyle w:val="chaphead"/>
              <w:spacing w:after="240"/>
              <w:jc w:val="both"/>
              <w:rPr>
                <w:rFonts w:asciiTheme="minorHAnsi" w:hAnsiTheme="minorHAnsi" w:cstheme="minorHAnsi"/>
                <w:b w:val="0"/>
                <w:sz w:val="22"/>
                <w:szCs w:val="22"/>
              </w:rPr>
            </w:pPr>
          </w:p>
          <w:p w14:paraId="48440AC1" w14:textId="77777777" w:rsidR="00281724" w:rsidRDefault="00281724" w:rsidP="00281724">
            <w:pPr>
              <w:pStyle w:val="chaphead"/>
              <w:spacing w:after="240"/>
              <w:jc w:val="both"/>
              <w:rPr>
                <w:rFonts w:asciiTheme="minorHAnsi" w:hAnsiTheme="minorHAnsi" w:cstheme="minorHAnsi"/>
                <w:b w:val="0"/>
                <w:sz w:val="22"/>
                <w:szCs w:val="22"/>
              </w:rPr>
            </w:pPr>
            <w:r w:rsidRPr="001621BD">
              <w:rPr>
                <w:rFonts w:asciiTheme="minorHAnsi" w:hAnsiTheme="minorHAnsi" w:cstheme="minorHAnsi"/>
                <w:b w:val="0"/>
                <w:sz w:val="22"/>
                <w:szCs w:val="22"/>
              </w:rPr>
              <w:t>and replaced with the following</w:t>
            </w:r>
            <w:r>
              <w:rPr>
                <w:rFonts w:asciiTheme="minorHAnsi" w:hAnsiTheme="minorHAnsi" w:cstheme="minorHAnsi"/>
                <w:b w:val="0"/>
                <w:sz w:val="22"/>
                <w:szCs w:val="22"/>
              </w:rPr>
              <w:t xml:space="preserve"> to be added in (f)</w:t>
            </w:r>
            <w:r w:rsidRPr="001621BD">
              <w:rPr>
                <w:rFonts w:asciiTheme="minorHAnsi" w:hAnsiTheme="minorHAnsi" w:cstheme="minorHAnsi"/>
                <w:b w:val="0"/>
                <w:sz w:val="22"/>
                <w:szCs w:val="22"/>
              </w:rPr>
              <w:t xml:space="preserve">: </w:t>
            </w:r>
          </w:p>
          <w:p w14:paraId="271E445B" w14:textId="755D62C8" w:rsidR="00281724" w:rsidRDefault="00281724" w:rsidP="00281724">
            <w:pPr>
              <w:pStyle w:val="chaphead"/>
              <w:spacing w:after="240"/>
              <w:jc w:val="both"/>
              <w:rPr>
                <w:rFonts w:ascii="Calibri" w:hAnsi="Calibri" w:cs="Calibri"/>
                <w:bCs/>
                <w:sz w:val="22"/>
                <w:szCs w:val="22"/>
              </w:rPr>
            </w:pPr>
            <w:r w:rsidRPr="00F02EF6">
              <w:rPr>
                <w:b w:val="0"/>
                <w:bCs/>
                <w:sz w:val="18"/>
                <w:szCs w:val="18"/>
              </w:rPr>
              <w:t>“</w:t>
            </w:r>
            <w:r w:rsidRPr="00F02EF6">
              <w:rPr>
                <w:b w:val="0"/>
                <w:bCs/>
                <w:i/>
                <w:iCs/>
                <w:sz w:val="18"/>
                <w:szCs w:val="18"/>
              </w:rPr>
              <w:t>a</w:t>
            </w:r>
            <w:r w:rsidRPr="00F02EF6">
              <w:rPr>
                <w:rFonts w:cs="Calibri"/>
                <w:b w:val="0"/>
                <w:bCs/>
                <w:i/>
                <w:iCs/>
                <w:sz w:val="18"/>
                <w:szCs w:val="18"/>
                <w:lang w:eastAsia="en-ZA"/>
              </w:rPr>
              <w:t xml:space="preserve">n explanation for any decrease in the fair value </w:t>
            </w:r>
            <w:proofErr w:type="gramStart"/>
            <w:r w:rsidRPr="00F02EF6">
              <w:rPr>
                <w:rFonts w:cs="Calibri"/>
                <w:b w:val="0"/>
                <w:bCs/>
                <w:i/>
                <w:iCs/>
                <w:sz w:val="18"/>
                <w:szCs w:val="18"/>
                <w:lang w:eastAsia="en-ZA"/>
              </w:rPr>
              <w:t>measured  against</w:t>
            </w:r>
            <w:proofErr w:type="gramEnd"/>
            <w:r w:rsidRPr="00F02EF6">
              <w:rPr>
                <w:rFonts w:cs="Calibri"/>
                <w:b w:val="0"/>
                <w:bCs/>
                <w:i/>
                <w:iCs/>
                <w:sz w:val="18"/>
                <w:szCs w:val="18"/>
                <w:lang w:eastAsia="en-ZA"/>
              </w:rPr>
              <w:t xml:space="preserve"> the cost of the investment or the amount reflected in the latest results</w:t>
            </w:r>
            <w:r w:rsidRPr="00F02EF6">
              <w:rPr>
                <w:rFonts w:cs="Calibri"/>
                <w:b w:val="0"/>
                <w:bCs/>
                <w:sz w:val="18"/>
                <w:szCs w:val="18"/>
                <w:lang w:eastAsia="en-ZA"/>
              </w:rPr>
              <w:t>”</w:t>
            </w:r>
          </w:p>
        </w:tc>
        <w:tc>
          <w:tcPr>
            <w:tcW w:w="5138" w:type="dxa"/>
            <w:shd w:val="clear" w:color="auto" w:fill="auto"/>
          </w:tcPr>
          <w:p w14:paraId="1AA3763D" w14:textId="77777777" w:rsidR="00281724" w:rsidRPr="007031A5" w:rsidRDefault="00281724" w:rsidP="00281724">
            <w:pPr>
              <w:pStyle w:val="chaphead"/>
              <w:spacing w:after="240"/>
              <w:jc w:val="both"/>
              <w:rPr>
                <w:rFonts w:ascii="Calibri" w:hAnsi="Calibri" w:cs="Calibri"/>
                <w:b w:val="0"/>
                <w:bCs/>
                <w:color w:val="282828"/>
                <w:sz w:val="22"/>
                <w:szCs w:val="22"/>
                <w:lang w:eastAsia="en-ZA"/>
              </w:rPr>
            </w:pPr>
            <w:r w:rsidRPr="007031A5">
              <w:rPr>
                <w:rFonts w:asciiTheme="minorHAnsi" w:hAnsiTheme="minorHAnsi" w:cstheme="minorHAnsi"/>
                <w:b w:val="0"/>
                <w:bCs/>
                <w:sz w:val="22"/>
                <w:szCs w:val="22"/>
              </w:rPr>
              <w:t>Provision</w:t>
            </w:r>
            <w:r w:rsidRPr="007031A5">
              <w:rPr>
                <w:rFonts w:ascii="Calibri" w:hAnsi="Calibri" w:cs="Calibri"/>
                <w:b w:val="0"/>
                <w:bCs/>
                <w:color w:val="282828"/>
                <w:sz w:val="22"/>
                <w:szCs w:val="22"/>
                <w:lang w:eastAsia="en-ZA"/>
              </w:rPr>
              <w:t xml:space="preserve"> (g) does not speak to principles found in IFRS. The new proposed wording in (f) captures the intention of (g), but limits disclosure to the large investments as opposed to all of them.  </w:t>
            </w:r>
          </w:p>
          <w:p w14:paraId="4F312C54" w14:textId="77777777" w:rsidR="00281724" w:rsidRPr="00EB0492" w:rsidRDefault="00281724" w:rsidP="00281724">
            <w:pPr>
              <w:pStyle w:val="chaphead"/>
              <w:spacing w:after="240"/>
              <w:jc w:val="both"/>
              <w:rPr>
                <w:rFonts w:ascii="Calibri" w:hAnsi="Calibri" w:cs="Calibri"/>
                <w:b w:val="0"/>
                <w:bCs/>
                <w:sz w:val="22"/>
                <w:szCs w:val="22"/>
                <w:lang w:val="en-ZA"/>
              </w:rPr>
            </w:pPr>
          </w:p>
        </w:tc>
      </w:tr>
      <w:tr w:rsidR="00281724" w:rsidRPr="000B33E9" w14:paraId="1B36380A" w14:textId="77777777" w:rsidTr="004C561D">
        <w:tc>
          <w:tcPr>
            <w:tcW w:w="615" w:type="dxa"/>
            <w:shd w:val="clear" w:color="auto" w:fill="BFBFBF"/>
          </w:tcPr>
          <w:p w14:paraId="540AAFF9" w14:textId="4D11C27D"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.6</w:t>
            </w:r>
          </w:p>
        </w:tc>
        <w:tc>
          <w:tcPr>
            <w:tcW w:w="4312" w:type="dxa"/>
            <w:shd w:val="clear" w:color="auto" w:fill="auto"/>
          </w:tcPr>
          <w:p w14:paraId="54C4253F"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p>
          <w:p w14:paraId="03D5B656"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15.5(j)</w:t>
            </w:r>
          </w:p>
          <w:p w14:paraId="38C0A98E" w14:textId="77777777" w:rsidR="00281724"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The paragraph has been removed: </w:t>
            </w:r>
          </w:p>
          <w:p w14:paraId="390DCD68" w14:textId="52357BC9" w:rsidR="00281724" w:rsidRDefault="00281724" w:rsidP="00281724">
            <w:pPr>
              <w:pStyle w:val="chaphead"/>
              <w:spacing w:after="240"/>
              <w:jc w:val="both"/>
              <w:rPr>
                <w:rFonts w:ascii="Calibri" w:hAnsi="Calibri" w:cs="Calibri"/>
                <w:bCs/>
                <w:sz w:val="22"/>
                <w:szCs w:val="22"/>
              </w:rPr>
            </w:pPr>
            <w:r>
              <w:rPr>
                <w:b w:val="0"/>
                <w:bCs/>
                <w:sz w:val="18"/>
                <w:szCs w:val="18"/>
              </w:rPr>
              <w:t>“</w:t>
            </w:r>
            <w:proofErr w:type="gramStart"/>
            <w:r w:rsidRPr="00EB4A4C">
              <w:rPr>
                <w:b w:val="0"/>
                <w:bCs/>
                <w:i/>
                <w:iCs/>
                <w:sz w:val="18"/>
                <w:szCs w:val="18"/>
              </w:rPr>
              <w:t>the</w:t>
            </w:r>
            <w:proofErr w:type="gramEnd"/>
            <w:r w:rsidRPr="00EB4A4C">
              <w:rPr>
                <w:b w:val="0"/>
                <w:bCs/>
                <w:i/>
                <w:iCs/>
                <w:sz w:val="18"/>
                <w:szCs w:val="18"/>
              </w:rPr>
              <w:t xml:space="preserve"> net asset value per share and tangible net asset value per share. The guide on pro forma financial information, issued by SAICA, defines net asset value and net tangible asset value. Net asset value and net tangible asset value are based on the values set out in the statement of financial position of the IFRS compliant financial statements</w:t>
            </w:r>
            <w:r>
              <w:rPr>
                <w:b w:val="0"/>
                <w:bCs/>
                <w:sz w:val="18"/>
                <w:szCs w:val="18"/>
              </w:rPr>
              <w:t>”</w:t>
            </w:r>
          </w:p>
        </w:tc>
        <w:tc>
          <w:tcPr>
            <w:tcW w:w="5138" w:type="dxa"/>
            <w:shd w:val="clear" w:color="auto" w:fill="auto"/>
          </w:tcPr>
          <w:p w14:paraId="618DE279" w14:textId="68DAA7A2" w:rsidR="00281724" w:rsidRPr="00EB0492" w:rsidRDefault="00281724" w:rsidP="00281724">
            <w:pPr>
              <w:pStyle w:val="chaphead"/>
              <w:spacing w:after="240"/>
              <w:jc w:val="both"/>
              <w:rPr>
                <w:rFonts w:ascii="Calibri" w:hAnsi="Calibri" w:cs="Calibri"/>
                <w:b w:val="0"/>
                <w:bCs/>
                <w:sz w:val="22"/>
                <w:szCs w:val="22"/>
                <w:lang w:val="en-ZA"/>
              </w:rPr>
            </w:pPr>
            <w:r w:rsidRPr="00A80715">
              <w:rPr>
                <w:rFonts w:asciiTheme="minorHAnsi" w:hAnsiTheme="minorHAnsi" w:cstheme="minorHAnsi"/>
                <w:b w:val="0"/>
                <w:bCs/>
                <w:sz w:val="22"/>
                <w:szCs w:val="22"/>
              </w:rPr>
              <w:t xml:space="preserve">The investor will have the full financial statement to make their investment decisions. The NAV per share and tangible NAV per share are figures unnecessary created by the </w:t>
            </w:r>
            <w:r>
              <w:rPr>
                <w:rFonts w:asciiTheme="minorHAnsi" w:hAnsiTheme="minorHAnsi" w:cstheme="minorHAnsi"/>
                <w:b w:val="0"/>
                <w:bCs/>
                <w:sz w:val="22"/>
                <w:szCs w:val="22"/>
              </w:rPr>
              <w:t xml:space="preserve">JSE </w:t>
            </w:r>
            <w:r w:rsidRPr="00A80715">
              <w:rPr>
                <w:rFonts w:asciiTheme="minorHAnsi" w:hAnsiTheme="minorHAnsi" w:cstheme="minorHAnsi"/>
                <w:b w:val="0"/>
                <w:bCs/>
                <w:sz w:val="22"/>
                <w:szCs w:val="22"/>
              </w:rPr>
              <w:t>and not found in IFRS.</w:t>
            </w:r>
          </w:p>
        </w:tc>
      </w:tr>
      <w:tr w:rsidR="00281724" w:rsidRPr="000B33E9" w14:paraId="72717B1F" w14:textId="77777777" w:rsidTr="004C561D">
        <w:tc>
          <w:tcPr>
            <w:tcW w:w="615" w:type="dxa"/>
            <w:shd w:val="clear" w:color="auto" w:fill="92D050"/>
          </w:tcPr>
          <w:p w14:paraId="68C36DED" w14:textId="05541F58"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w:t>
            </w:r>
          </w:p>
        </w:tc>
        <w:tc>
          <w:tcPr>
            <w:tcW w:w="4312" w:type="dxa"/>
            <w:shd w:val="clear" w:color="auto" w:fill="92D050"/>
          </w:tcPr>
          <w:p w14:paraId="2C5D1955" w14:textId="432D1A6D"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 xml:space="preserve">Secondary Listings </w:t>
            </w:r>
          </w:p>
        </w:tc>
        <w:tc>
          <w:tcPr>
            <w:tcW w:w="5138" w:type="dxa"/>
            <w:shd w:val="clear" w:color="auto" w:fill="92D050"/>
          </w:tcPr>
          <w:p w14:paraId="0AA18B81" w14:textId="77777777" w:rsidR="00281724" w:rsidRPr="00EB0492" w:rsidRDefault="00281724" w:rsidP="00281724">
            <w:pPr>
              <w:pStyle w:val="chaphead"/>
              <w:spacing w:after="240"/>
              <w:jc w:val="both"/>
              <w:rPr>
                <w:rFonts w:ascii="Calibri" w:hAnsi="Calibri" w:cs="Calibri"/>
                <w:b w:val="0"/>
                <w:bCs/>
                <w:sz w:val="22"/>
                <w:szCs w:val="22"/>
                <w:lang w:val="en-ZA"/>
              </w:rPr>
            </w:pPr>
          </w:p>
        </w:tc>
      </w:tr>
      <w:tr w:rsidR="00281724" w:rsidRPr="000B33E9" w14:paraId="1AF14227" w14:textId="77777777" w:rsidTr="004C561D">
        <w:tc>
          <w:tcPr>
            <w:tcW w:w="615" w:type="dxa"/>
            <w:shd w:val="clear" w:color="auto" w:fill="BFBFBF"/>
          </w:tcPr>
          <w:p w14:paraId="4E950F89" w14:textId="3793C4AA"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w:t>
            </w:r>
            <w:r w:rsidR="006D6593">
              <w:rPr>
                <w:rFonts w:ascii="Calibri" w:hAnsi="Calibri" w:cs="Calibri"/>
                <w:bCs/>
                <w:sz w:val="22"/>
                <w:szCs w:val="22"/>
              </w:rPr>
              <w:t>.1</w:t>
            </w:r>
          </w:p>
        </w:tc>
        <w:tc>
          <w:tcPr>
            <w:tcW w:w="4312" w:type="dxa"/>
            <w:shd w:val="clear" w:color="auto" w:fill="auto"/>
          </w:tcPr>
          <w:p w14:paraId="1EFF513A"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Fast-Track Listing Route</w:t>
            </w:r>
          </w:p>
          <w:p w14:paraId="43DBE51A" w14:textId="77777777" w:rsidR="00281724" w:rsidRDefault="00281724" w:rsidP="00281724">
            <w:pPr>
              <w:pStyle w:val="chaphead"/>
              <w:spacing w:after="240"/>
              <w:jc w:val="both"/>
              <w:rPr>
                <w:rFonts w:asciiTheme="minorHAnsi" w:hAnsiTheme="minorHAnsi" w:cstheme="minorHAnsi"/>
                <w:b w:val="0"/>
                <w:sz w:val="22"/>
                <w:szCs w:val="22"/>
              </w:rPr>
            </w:pPr>
            <w:r w:rsidRPr="002945E9">
              <w:rPr>
                <w:rFonts w:asciiTheme="minorHAnsi" w:hAnsiTheme="minorHAnsi" w:cstheme="minorHAnsi"/>
                <w:b w:val="0"/>
                <w:sz w:val="22"/>
                <w:szCs w:val="22"/>
              </w:rPr>
              <w:t xml:space="preserve">The </w:t>
            </w:r>
            <w:r>
              <w:rPr>
                <w:rFonts w:asciiTheme="minorHAnsi" w:hAnsiTheme="minorHAnsi" w:cstheme="minorHAnsi"/>
                <w:b w:val="0"/>
                <w:sz w:val="22"/>
                <w:szCs w:val="22"/>
              </w:rPr>
              <w:t xml:space="preserve">JSE proposes to collapse its list of (i) approved exchanges and (ii) accredited exchanges into one list, that will going forward be known as approved exchanges (being one </w:t>
            </w:r>
            <w:r>
              <w:rPr>
                <w:rFonts w:asciiTheme="minorHAnsi" w:hAnsiTheme="minorHAnsi" w:cstheme="minorHAnsi"/>
                <w:b w:val="0"/>
                <w:sz w:val="22"/>
                <w:szCs w:val="22"/>
              </w:rPr>
              <w:lastRenderedPageBreak/>
              <w:t xml:space="preserve">harmonised list). </w:t>
            </w:r>
          </w:p>
          <w:p w14:paraId="65F0F7C6" w14:textId="59D79AA1"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This one list will be regarded as approved exchanges for purposes of secondary listings</w:t>
            </w:r>
            <w:r w:rsidR="004175F5">
              <w:rPr>
                <w:rFonts w:asciiTheme="minorHAnsi" w:hAnsiTheme="minorHAnsi" w:cstheme="minorHAnsi"/>
                <w:b w:val="0"/>
                <w:sz w:val="22"/>
                <w:szCs w:val="22"/>
              </w:rPr>
              <w:t>, which will also include fast</w:t>
            </w:r>
            <w:r w:rsidR="009A2234">
              <w:rPr>
                <w:rFonts w:asciiTheme="minorHAnsi" w:hAnsiTheme="minorHAnsi" w:cstheme="minorHAnsi"/>
                <w:b w:val="0"/>
                <w:sz w:val="22"/>
                <w:szCs w:val="22"/>
              </w:rPr>
              <w:t>-track eligibility</w:t>
            </w:r>
            <w:r>
              <w:rPr>
                <w:rFonts w:asciiTheme="minorHAnsi" w:hAnsiTheme="minorHAnsi" w:cstheme="minorHAnsi"/>
                <w:b w:val="0"/>
                <w:sz w:val="22"/>
                <w:szCs w:val="22"/>
              </w:rPr>
              <w:t>.</w:t>
            </w:r>
          </w:p>
          <w:p w14:paraId="1D444D38" w14:textId="53C47435" w:rsidR="00281724" w:rsidRDefault="008D6C8C"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It is also being proposed that the </w:t>
            </w:r>
            <w:r w:rsidR="00281724">
              <w:rPr>
                <w:rFonts w:asciiTheme="minorHAnsi" w:hAnsiTheme="minorHAnsi" w:cstheme="minorHAnsi"/>
                <w:b w:val="0"/>
                <w:sz w:val="22"/>
                <w:szCs w:val="22"/>
              </w:rPr>
              <w:t>period to qualify for the fast-track route will be reduced from 18 months to 12 months (</w:t>
            </w:r>
            <w:r w:rsidR="004C0EC9">
              <w:rPr>
                <w:rFonts w:asciiTheme="minorHAnsi" w:hAnsiTheme="minorHAnsi" w:cstheme="minorHAnsi"/>
                <w:b w:val="0"/>
                <w:sz w:val="22"/>
                <w:szCs w:val="22"/>
              </w:rPr>
              <w:t xml:space="preserve">the period </w:t>
            </w:r>
            <w:r w:rsidR="00281724">
              <w:rPr>
                <w:rFonts w:asciiTheme="minorHAnsi" w:hAnsiTheme="minorHAnsi" w:cstheme="minorHAnsi"/>
                <w:b w:val="0"/>
                <w:sz w:val="22"/>
                <w:szCs w:val="22"/>
              </w:rPr>
              <w:t xml:space="preserve">to be listed on an approved exchange).  </w:t>
            </w:r>
          </w:p>
          <w:p w14:paraId="1FEA718B" w14:textId="347596FB" w:rsidR="00941462" w:rsidRDefault="00941462" w:rsidP="00281724">
            <w:pPr>
              <w:pStyle w:val="chaphead"/>
              <w:spacing w:after="240"/>
              <w:jc w:val="both"/>
              <w:rPr>
                <w:rFonts w:asciiTheme="minorHAnsi" w:hAnsiTheme="minorHAnsi" w:cstheme="minorHAnsi"/>
                <w:b w:val="0"/>
                <w:bCs/>
                <w:sz w:val="22"/>
                <w:szCs w:val="22"/>
              </w:rPr>
            </w:pPr>
            <w:r w:rsidRPr="00941462">
              <w:rPr>
                <w:rFonts w:asciiTheme="minorHAnsi" w:hAnsiTheme="minorHAnsi" w:cstheme="minorHAnsi"/>
                <w:b w:val="0"/>
                <w:bCs/>
                <w:sz w:val="22"/>
                <w:szCs w:val="22"/>
              </w:rPr>
              <w:t>The approved list of exchanges will now comprise the following:</w:t>
            </w:r>
          </w:p>
          <w:p w14:paraId="7346A78F" w14:textId="325DF324" w:rsidR="00ED3177" w:rsidRPr="00A24329" w:rsidRDefault="00ED3177"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rPr>
              <w:t>1</w:t>
            </w:r>
            <w:r w:rsidRPr="00A24329">
              <w:rPr>
                <w:b w:val="0"/>
                <w:bCs/>
                <w:lang w:val="en-US"/>
              </w:rPr>
              <w:t xml:space="preserve"> </w:t>
            </w:r>
            <w:r w:rsidRPr="00A24329">
              <w:rPr>
                <w:rFonts w:asciiTheme="minorHAnsi" w:hAnsiTheme="minorHAnsi" w:cstheme="minorHAnsi"/>
                <w:b w:val="0"/>
                <w:bCs/>
                <w:sz w:val="22"/>
                <w:szCs w:val="22"/>
                <w:lang w:val="en-US"/>
              </w:rPr>
              <w:t xml:space="preserve">Australian Stock </w:t>
            </w:r>
            <w:proofErr w:type="gramStart"/>
            <w:r w:rsidRPr="00A24329">
              <w:rPr>
                <w:rFonts w:asciiTheme="minorHAnsi" w:hAnsiTheme="minorHAnsi" w:cstheme="minorHAnsi"/>
                <w:b w:val="0"/>
                <w:bCs/>
                <w:sz w:val="22"/>
                <w:szCs w:val="22"/>
                <w:lang w:val="en-US"/>
              </w:rPr>
              <w:t>Exchange</w:t>
            </w:r>
            <w:r w:rsidR="00A24329">
              <w:rPr>
                <w:rFonts w:asciiTheme="minorHAnsi" w:hAnsiTheme="minorHAnsi" w:cstheme="minorHAnsi"/>
                <w:b w:val="0"/>
                <w:bCs/>
                <w:sz w:val="22"/>
                <w:szCs w:val="22"/>
                <w:lang w:val="en-US"/>
              </w:rPr>
              <w:t>;</w:t>
            </w:r>
            <w:proofErr w:type="gramEnd"/>
          </w:p>
          <w:p w14:paraId="0EFD4D50" w14:textId="59458192" w:rsidR="00ED3177" w:rsidRPr="00A24329" w:rsidRDefault="00ED3177"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2</w:t>
            </w:r>
            <w:r w:rsidR="00874CB3" w:rsidRPr="00A24329">
              <w:rPr>
                <w:rFonts w:asciiTheme="minorHAnsi" w:hAnsiTheme="minorHAnsi" w:cstheme="minorHAnsi"/>
                <w:b w:val="0"/>
                <w:bCs/>
                <w:sz w:val="22"/>
                <w:szCs w:val="22"/>
                <w:lang w:val="en-US"/>
              </w:rPr>
              <w:t xml:space="preserve"> London Stock </w:t>
            </w:r>
            <w:proofErr w:type="gramStart"/>
            <w:r w:rsidR="00874CB3" w:rsidRPr="00A24329">
              <w:rPr>
                <w:rFonts w:asciiTheme="minorHAnsi" w:hAnsiTheme="minorHAnsi" w:cstheme="minorHAnsi"/>
                <w:b w:val="0"/>
                <w:bCs/>
                <w:sz w:val="22"/>
                <w:szCs w:val="22"/>
                <w:lang w:val="en-US"/>
              </w:rPr>
              <w:t>Exchange</w:t>
            </w:r>
            <w:r w:rsidR="00A24329">
              <w:rPr>
                <w:rFonts w:asciiTheme="minorHAnsi" w:hAnsiTheme="minorHAnsi" w:cstheme="minorHAnsi"/>
                <w:b w:val="0"/>
                <w:bCs/>
                <w:sz w:val="22"/>
                <w:szCs w:val="22"/>
                <w:lang w:val="en-US"/>
              </w:rPr>
              <w:t>;</w:t>
            </w:r>
            <w:proofErr w:type="gramEnd"/>
          </w:p>
          <w:p w14:paraId="4E81BEAD" w14:textId="5A88A18B" w:rsidR="00C0115F" w:rsidRPr="00A24329" w:rsidRDefault="00C0115F"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3 New York Stock </w:t>
            </w:r>
            <w:proofErr w:type="gramStart"/>
            <w:r w:rsidRPr="00A24329">
              <w:rPr>
                <w:rFonts w:asciiTheme="minorHAnsi" w:hAnsiTheme="minorHAnsi" w:cstheme="minorHAnsi"/>
                <w:b w:val="0"/>
                <w:bCs/>
                <w:sz w:val="22"/>
                <w:szCs w:val="22"/>
                <w:lang w:val="en-US"/>
              </w:rPr>
              <w:t>Exchange</w:t>
            </w:r>
            <w:r w:rsidR="00A24329">
              <w:rPr>
                <w:rFonts w:asciiTheme="minorHAnsi" w:hAnsiTheme="minorHAnsi" w:cstheme="minorHAnsi"/>
                <w:b w:val="0"/>
                <w:bCs/>
                <w:sz w:val="22"/>
                <w:szCs w:val="22"/>
                <w:lang w:val="en-US"/>
              </w:rPr>
              <w:t>;</w:t>
            </w:r>
            <w:proofErr w:type="gramEnd"/>
          </w:p>
          <w:p w14:paraId="6ABB5767" w14:textId="46AA33BA" w:rsidR="00455982" w:rsidRPr="00A24329" w:rsidRDefault="00455982"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4 Toronto Stock </w:t>
            </w:r>
            <w:proofErr w:type="gramStart"/>
            <w:r w:rsidRPr="00A24329">
              <w:rPr>
                <w:rFonts w:asciiTheme="minorHAnsi" w:hAnsiTheme="minorHAnsi" w:cstheme="minorHAnsi"/>
                <w:b w:val="0"/>
                <w:bCs/>
                <w:sz w:val="22"/>
                <w:szCs w:val="22"/>
                <w:lang w:val="en-US"/>
              </w:rPr>
              <w:t>Exchange</w:t>
            </w:r>
            <w:r w:rsidR="00A24329">
              <w:rPr>
                <w:rFonts w:asciiTheme="minorHAnsi" w:hAnsiTheme="minorHAnsi" w:cstheme="minorHAnsi"/>
                <w:b w:val="0"/>
                <w:bCs/>
                <w:sz w:val="22"/>
                <w:szCs w:val="22"/>
                <w:lang w:val="en-US"/>
              </w:rPr>
              <w:t>;</w:t>
            </w:r>
            <w:proofErr w:type="gramEnd"/>
          </w:p>
          <w:p w14:paraId="218DA340" w14:textId="0A8F456F" w:rsidR="0009484E" w:rsidRPr="00A24329" w:rsidRDefault="0009484E"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5 Singapore Stock </w:t>
            </w:r>
            <w:proofErr w:type="gramStart"/>
            <w:r w:rsidRPr="00A24329">
              <w:rPr>
                <w:rFonts w:asciiTheme="minorHAnsi" w:hAnsiTheme="minorHAnsi" w:cstheme="minorHAnsi"/>
                <w:b w:val="0"/>
                <w:bCs/>
                <w:sz w:val="22"/>
                <w:szCs w:val="22"/>
                <w:lang w:val="en-US"/>
              </w:rPr>
              <w:t>Exchange</w:t>
            </w:r>
            <w:r w:rsidR="00A24329">
              <w:rPr>
                <w:rFonts w:asciiTheme="minorHAnsi" w:hAnsiTheme="minorHAnsi" w:cstheme="minorHAnsi"/>
                <w:b w:val="0"/>
                <w:bCs/>
                <w:sz w:val="22"/>
                <w:szCs w:val="22"/>
                <w:lang w:val="en-US"/>
              </w:rPr>
              <w:t>;</w:t>
            </w:r>
            <w:proofErr w:type="gramEnd"/>
          </w:p>
          <w:p w14:paraId="061D25C7" w14:textId="35676527" w:rsidR="00116161" w:rsidRPr="00A24329" w:rsidRDefault="00116161"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6 Hong Kong Exchanges and Clearing </w:t>
            </w:r>
            <w:proofErr w:type="gramStart"/>
            <w:r w:rsidRPr="00A24329">
              <w:rPr>
                <w:rFonts w:asciiTheme="minorHAnsi" w:hAnsiTheme="minorHAnsi" w:cstheme="minorHAnsi"/>
                <w:b w:val="0"/>
                <w:bCs/>
                <w:sz w:val="22"/>
                <w:szCs w:val="22"/>
                <w:lang w:val="en-US"/>
              </w:rPr>
              <w:t>Ltd</w:t>
            </w:r>
            <w:r w:rsidR="00A24329">
              <w:rPr>
                <w:rFonts w:asciiTheme="minorHAnsi" w:hAnsiTheme="minorHAnsi" w:cstheme="minorHAnsi"/>
                <w:b w:val="0"/>
                <w:bCs/>
                <w:sz w:val="22"/>
                <w:szCs w:val="22"/>
                <w:lang w:val="en-US"/>
              </w:rPr>
              <w:t>;</w:t>
            </w:r>
            <w:proofErr w:type="gramEnd"/>
          </w:p>
          <w:p w14:paraId="29BFBD01" w14:textId="5AA05AFD" w:rsidR="00383820" w:rsidRPr="00A24329" w:rsidRDefault="00383820"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7 The Nasdaq Stock </w:t>
            </w:r>
            <w:proofErr w:type="gramStart"/>
            <w:r w:rsidRPr="00A24329">
              <w:rPr>
                <w:rFonts w:asciiTheme="minorHAnsi" w:hAnsiTheme="minorHAnsi" w:cstheme="minorHAnsi"/>
                <w:b w:val="0"/>
                <w:bCs/>
                <w:sz w:val="22"/>
                <w:szCs w:val="22"/>
                <w:lang w:val="en-US"/>
              </w:rPr>
              <w:t>Market</w:t>
            </w:r>
            <w:r w:rsidR="00A24329">
              <w:rPr>
                <w:rFonts w:asciiTheme="minorHAnsi" w:hAnsiTheme="minorHAnsi" w:cstheme="minorHAnsi"/>
                <w:b w:val="0"/>
                <w:bCs/>
                <w:sz w:val="22"/>
                <w:szCs w:val="22"/>
                <w:lang w:val="en-US"/>
              </w:rPr>
              <w:t>;</w:t>
            </w:r>
            <w:proofErr w:type="gramEnd"/>
          </w:p>
          <w:p w14:paraId="700A7039" w14:textId="54CF833C" w:rsidR="00382F56"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8 </w:t>
            </w:r>
            <w:r w:rsidR="00382F56" w:rsidRPr="00A24329">
              <w:rPr>
                <w:rFonts w:asciiTheme="minorHAnsi" w:hAnsiTheme="minorHAnsi" w:cstheme="minorHAnsi"/>
                <w:b w:val="0"/>
                <w:bCs/>
                <w:sz w:val="22"/>
                <w:szCs w:val="22"/>
                <w:lang w:val="en-US"/>
              </w:rPr>
              <w:t xml:space="preserve">Euronext </w:t>
            </w:r>
            <w:proofErr w:type="gramStart"/>
            <w:r w:rsidR="00382F56" w:rsidRPr="00A24329">
              <w:rPr>
                <w:rFonts w:asciiTheme="minorHAnsi" w:hAnsiTheme="minorHAnsi" w:cstheme="minorHAnsi"/>
                <w:b w:val="0"/>
                <w:bCs/>
                <w:sz w:val="22"/>
                <w:szCs w:val="22"/>
                <w:lang w:val="en-US"/>
              </w:rPr>
              <w:t>Amsterdam</w:t>
            </w:r>
            <w:r>
              <w:rPr>
                <w:rFonts w:asciiTheme="minorHAnsi" w:hAnsiTheme="minorHAnsi" w:cstheme="minorHAnsi"/>
                <w:b w:val="0"/>
                <w:bCs/>
                <w:sz w:val="22"/>
                <w:szCs w:val="22"/>
                <w:lang w:val="en-US"/>
              </w:rPr>
              <w:t>;</w:t>
            </w:r>
            <w:proofErr w:type="gramEnd"/>
          </w:p>
          <w:p w14:paraId="30DA0C64" w14:textId="37EA8125" w:rsidR="00B45EB8"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9 </w:t>
            </w:r>
            <w:r w:rsidR="00B45EB8" w:rsidRPr="00A24329">
              <w:rPr>
                <w:rFonts w:asciiTheme="minorHAnsi" w:hAnsiTheme="minorHAnsi" w:cstheme="minorHAnsi"/>
                <w:b w:val="0"/>
                <w:bCs/>
                <w:sz w:val="22"/>
                <w:szCs w:val="22"/>
                <w:lang w:val="en-US"/>
              </w:rPr>
              <w:t xml:space="preserve">Euronext </w:t>
            </w:r>
            <w:proofErr w:type="gramStart"/>
            <w:r w:rsidR="00B45EB8" w:rsidRPr="00A24329">
              <w:rPr>
                <w:rFonts w:asciiTheme="minorHAnsi" w:hAnsiTheme="minorHAnsi" w:cstheme="minorHAnsi"/>
                <w:b w:val="0"/>
                <w:bCs/>
                <w:sz w:val="22"/>
                <w:szCs w:val="22"/>
                <w:lang w:val="en-US"/>
              </w:rPr>
              <w:t>Brussels</w:t>
            </w:r>
            <w:r>
              <w:rPr>
                <w:rFonts w:asciiTheme="minorHAnsi" w:hAnsiTheme="minorHAnsi" w:cstheme="minorHAnsi"/>
                <w:b w:val="0"/>
                <w:bCs/>
                <w:sz w:val="22"/>
                <w:szCs w:val="22"/>
                <w:lang w:val="en-US"/>
              </w:rPr>
              <w:t>;</w:t>
            </w:r>
            <w:proofErr w:type="gramEnd"/>
          </w:p>
          <w:p w14:paraId="3F633820" w14:textId="3A6934F2" w:rsidR="0060071E"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10 </w:t>
            </w:r>
            <w:r w:rsidR="0060071E" w:rsidRPr="00A24329">
              <w:rPr>
                <w:rFonts w:asciiTheme="minorHAnsi" w:hAnsiTheme="minorHAnsi" w:cstheme="minorHAnsi"/>
                <w:b w:val="0"/>
                <w:bCs/>
                <w:sz w:val="22"/>
                <w:szCs w:val="22"/>
                <w:lang w:val="en-US"/>
              </w:rPr>
              <w:t xml:space="preserve">Frankfurt Stock </w:t>
            </w:r>
            <w:proofErr w:type="gramStart"/>
            <w:r w:rsidR="0060071E" w:rsidRPr="00A24329">
              <w:rPr>
                <w:rFonts w:asciiTheme="minorHAnsi" w:hAnsiTheme="minorHAnsi" w:cstheme="minorHAnsi"/>
                <w:b w:val="0"/>
                <w:bCs/>
                <w:sz w:val="22"/>
                <w:szCs w:val="22"/>
                <w:lang w:val="en-US"/>
              </w:rPr>
              <w:t>Exchange</w:t>
            </w:r>
            <w:r>
              <w:rPr>
                <w:rFonts w:asciiTheme="minorHAnsi" w:hAnsiTheme="minorHAnsi" w:cstheme="minorHAnsi"/>
                <w:b w:val="0"/>
                <w:bCs/>
                <w:sz w:val="22"/>
                <w:szCs w:val="22"/>
                <w:lang w:val="en-US"/>
              </w:rPr>
              <w:t>;</w:t>
            </w:r>
            <w:proofErr w:type="gramEnd"/>
          </w:p>
          <w:p w14:paraId="7798A8A8" w14:textId="28A22203" w:rsidR="00237BF0"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11 </w:t>
            </w:r>
            <w:r w:rsidR="00237BF0" w:rsidRPr="00A24329">
              <w:rPr>
                <w:rFonts w:asciiTheme="minorHAnsi" w:hAnsiTheme="minorHAnsi" w:cstheme="minorHAnsi"/>
                <w:b w:val="0"/>
                <w:bCs/>
                <w:sz w:val="22"/>
                <w:szCs w:val="22"/>
                <w:lang w:val="en-US"/>
              </w:rPr>
              <w:t>Luxembourg Stock Exchange</w:t>
            </w:r>
            <w:r>
              <w:rPr>
                <w:rFonts w:asciiTheme="minorHAnsi" w:hAnsiTheme="minorHAnsi" w:cstheme="minorHAnsi"/>
                <w:b w:val="0"/>
                <w:bCs/>
                <w:sz w:val="22"/>
                <w:szCs w:val="22"/>
                <w:lang w:val="en-US"/>
              </w:rPr>
              <w:t>; and</w:t>
            </w:r>
          </w:p>
          <w:p w14:paraId="4781CBD8" w14:textId="27D3A371" w:rsidR="00941462"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12 SIX Swiss Exchange</w:t>
            </w:r>
            <w:r>
              <w:rPr>
                <w:rFonts w:asciiTheme="minorHAnsi" w:hAnsiTheme="minorHAnsi" w:cstheme="minorHAnsi"/>
                <w:b w:val="0"/>
                <w:bCs/>
                <w:sz w:val="22"/>
                <w:szCs w:val="22"/>
                <w:lang w:val="en-US"/>
              </w:rPr>
              <w:t>.</w:t>
            </w:r>
          </w:p>
        </w:tc>
        <w:tc>
          <w:tcPr>
            <w:tcW w:w="5138" w:type="dxa"/>
            <w:shd w:val="clear" w:color="auto" w:fill="auto"/>
          </w:tcPr>
          <w:p w14:paraId="085F7843" w14:textId="3C47C476"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The JSE introduced the concept of approved</w:t>
            </w:r>
            <w:r w:rsidR="000A38A0">
              <w:rPr>
                <w:rFonts w:asciiTheme="minorHAnsi" w:hAnsiTheme="minorHAnsi" w:cstheme="minorHAnsi"/>
                <w:b w:val="0"/>
                <w:sz w:val="22"/>
                <w:szCs w:val="22"/>
              </w:rPr>
              <w:t xml:space="preserve"> and</w:t>
            </w:r>
            <w:r>
              <w:rPr>
                <w:rFonts w:asciiTheme="minorHAnsi" w:hAnsiTheme="minorHAnsi" w:cstheme="minorHAnsi"/>
                <w:b w:val="0"/>
                <w:sz w:val="22"/>
                <w:szCs w:val="22"/>
              </w:rPr>
              <w:t xml:space="preserve"> accredited exchanges in 2018. The JSE has been made aware that the naming convention (approved </w:t>
            </w:r>
            <w:r w:rsidRPr="0065080B">
              <w:rPr>
                <w:rFonts w:asciiTheme="minorHAnsi" w:hAnsiTheme="minorHAnsi" w:cstheme="minorHAnsi"/>
                <w:b w:val="0"/>
                <w:i/>
                <w:iCs/>
                <w:sz w:val="22"/>
                <w:szCs w:val="22"/>
              </w:rPr>
              <w:t>versus</w:t>
            </w:r>
            <w:r>
              <w:rPr>
                <w:rFonts w:asciiTheme="minorHAnsi" w:hAnsiTheme="minorHAnsi" w:cstheme="minorHAnsi"/>
                <w:b w:val="0"/>
                <w:sz w:val="22"/>
                <w:szCs w:val="22"/>
              </w:rPr>
              <w:t xml:space="preserve"> accredited) causes confusion as they both speak to eligibility for a secondary listing on the JSE. The only difference being, either the (i) normal listing route or </w:t>
            </w:r>
            <w:r w:rsidR="000A38A0">
              <w:rPr>
                <w:rFonts w:asciiTheme="minorHAnsi" w:hAnsiTheme="minorHAnsi" w:cstheme="minorHAnsi"/>
                <w:b w:val="0"/>
                <w:sz w:val="22"/>
                <w:szCs w:val="22"/>
              </w:rPr>
              <w:t xml:space="preserve">(ii) </w:t>
            </w:r>
            <w:r>
              <w:rPr>
                <w:rFonts w:asciiTheme="minorHAnsi" w:hAnsiTheme="minorHAnsi" w:cstheme="minorHAnsi"/>
                <w:b w:val="0"/>
                <w:sz w:val="22"/>
                <w:szCs w:val="22"/>
              </w:rPr>
              <w:lastRenderedPageBreak/>
              <w:t xml:space="preserve">the fast-track listing route. </w:t>
            </w:r>
          </w:p>
          <w:p w14:paraId="5195494D" w14:textId="77777777"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approved list of exchanges is well established in the market and as such it would make sense to grant applicants from all the current approved exchanges, access to the fast-track listing route.  </w:t>
            </w:r>
          </w:p>
          <w:p w14:paraId="5975E579" w14:textId="6729FA31" w:rsidR="00281724" w:rsidRPr="00EB0492" w:rsidRDefault="00281724" w:rsidP="00281724">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Furthermore, the JSE is of the view that a listing of 12 months on an approved exchange will afford sufficient time for information to be disseminated in the approved about the issuer, to make an informed investment decision. </w:t>
            </w:r>
          </w:p>
        </w:tc>
      </w:tr>
      <w:tr w:rsidR="00D94FD4" w:rsidRPr="000B33E9" w14:paraId="7DD55B4D" w14:textId="77777777" w:rsidTr="004C561D">
        <w:tc>
          <w:tcPr>
            <w:tcW w:w="615" w:type="dxa"/>
            <w:shd w:val="clear" w:color="auto" w:fill="BFBFBF"/>
          </w:tcPr>
          <w:p w14:paraId="53415D97" w14:textId="13A967A2" w:rsidR="00D94FD4" w:rsidRDefault="00781F32" w:rsidP="00281724">
            <w:pPr>
              <w:pStyle w:val="chaphead"/>
              <w:spacing w:after="240"/>
              <w:jc w:val="both"/>
              <w:rPr>
                <w:rFonts w:ascii="Calibri" w:hAnsi="Calibri" w:cs="Calibri"/>
                <w:bCs/>
                <w:sz w:val="22"/>
                <w:szCs w:val="22"/>
              </w:rPr>
            </w:pPr>
            <w:r>
              <w:rPr>
                <w:rFonts w:ascii="Calibri" w:hAnsi="Calibri" w:cs="Calibri"/>
                <w:bCs/>
                <w:sz w:val="22"/>
                <w:szCs w:val="22"/>
              </w:rPr>
              <w:lastRenderedPageBreak/>
              <w:t>8.2</w:t>
            </w:r>
          </w:p>
        </w:tc>
        <w:tc>
          <w:tcPr>
            <w:tcW w:w="4312" w:type="dxa"/>
            <w:shd w:val="clear" w:color="auto" w:fill="auto"/>
          </w:tcPr>
          <w:p w14:paraId="3ECC300F" w14:textId="77777777" w:rsidR="00D94FD4" w:rsidRDefault="00D94FD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Schedule 18: </w:t>
            </w:r>
            <w:r w:rsidR="008F7031">
              <w:rPr>
                <w:rFonts w:asciiTheme="minorHAnsi" w:hAnsiTheme="minorHAnsi" w:cstheme="minorHAnsi"/>
                <w:bCs/>
                <w:sz w:val="22"/>
                <w:szCs w:val="22"/>
              </w:rPr>
              <w:t xml:space="preserve">Application for Listing by Accredited Applicants </w:t>
            </w:r>
          </w:p>
          <w:p w14:paraId="62004C5D" w14:textId="77777777" w:rsidR="008F7031" w:rsidRDefault="008F7031"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w:t>
            </w:r>
            <w:r w:rsidR="00EB6984">
              <w:rPr>
                <w:rFonts w:asciiTheme="minorHAnsi" w:hAnsiTheme="minorHAnsi" w:cstheme="minorHAnsi"/>
                <w:b w:val="0"/>
                <w:sz w:val="22"/>
                <w:szCs w:val="22"/>
              </w:rPr>
              <w:t xml:space="preserve">is schedule will be moved to the JSE Forms Portal, due to its administrative nature. </w:t>
            </w:r>
          </w:p>
          <w:p w14:paraId="0DB043EC" w14:textId="0BC79B05" w:rsidR="00AA1B94" w:rsidRPr="008F7031" w:rsidRDefault="00AA1B9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application form will also be </w:t>
            </w:r>
            <w:r w:rsidR="00B925C2">
              <w:rPr>
                <w:rFonts w:asciiTheme="minorHAnsi" w:hAnsiTheme="minorHAnsi" w:cstheme="minorHAnsi"/>
                <w:b w:val="0"/>
                <w:sz w:val="22"/>
                <w:szCs w:val="22"/>
              </w:rPr>
              <w:t>amended</w:t>
            </w:r>
            <w:r>
              <w:rPr>
                <w:rFonts w:asciiTheme="minorHAnsi" w:hAnsiTheme="minorHAnsi" w:cstheme="minorHAnsi"/>
                <w:b w:val="0"/>
                <w:sz w:val="22"/>
                <w:szCs w:val="22"/>
              </w:rPr>
              <w:t xml:space="preserve"> to remove the reference to “</w:t>
            </w:r>
            <w:r w:rsidR="006A5C2A">
              <w:rPr>
                <w:rFonts w:asciiTheme="minorHAnsi" w:hAnsiTheme="minorHAnsi" w:cstheme="minorHAnsi"/>
                <w:b w:val="0"/>
                <w:sz w:val="22"/>
                <w:szCs w:val="22"/>
              </w:rPr>
              <w:t>a</w:t>
            </w:r>
            <w:r>
              <w:rPr>
                <w:rFonts w:asciiTheme="minorHAnsi" w:hAnsiTheme="minorHAnsi" w:cstheme="minorHAnsi"/>
                <w:b w:val="0"/>
                <w:sz w:val="22"/>
                <w:szCs w:val="22"/>
              </w:rPr>
              <w:t>ccredited”</w:t>
            </w:r>
            <w:r w:rsidR="006A5C2A">
              <w:rPr>
                <w:rFonts w:asciiTheme="minorHAnsi" w:hAnsiTheme="minorHAnsi" w:cstheme="minorHAnsi"/>
                <w:b w:val="0"/>
                <w:sz w:val="22"/>
                <w:szCs w:val="22"/>
              </w:rPr>
              <w:t>, but rather “approved”</w:t>
            </w:r>
            <w:r>
              <w:rPr>
                <w:rFonts w:asciiTheme="minorHAnsi" w:hAnsiTheme="minorHAnsi" w:cstheme="minorHAnsi"/>
                <w:b w:val="0"/>
                <w:sz w:val="22"/>
                <w:szCs w:val="22"/>
              </w:rPr>
              <w:t>.</w:t>
            </w:r>
          </w:p>
        </w:tc>
        <w:tc>
          <w:tcPr>
            <w:tcW w:w="5138" w:type="dxa"/>
            <w:shd w:val="clear" w:color="auto" w:fill="auto"/>
          </w:tcPr>
          <w:p w14:paraId="3E2A74F3" w14:textId="77777777" w:rsidR="00D94FD4" w:rsidRDefault="00D94FD4" w:rsidP="00281724">
            <w:pPr>
              <w:pStyle w:val="chaphead"/>
              <w:spacing w:after="240"/>
              <w:jc w:val="both"/>
              <w:rPr>
                <w:rFonts w:asciiTheme="minorHAnsi" w:hAnsiTheme="minorHAnsi" w:cstheme="minorHAnsi"/>
                <w:b w:val="0"/>
                <w:sz w:val="22"/>
                <w:szCs w:val="22"/>
              </w:rPr>
            </w:pPr>
          </w:p>
        </w:tc>
      </w:tr>
      <w:tr w:rsidR="00281724" w:rsidRPr="000B33E9" w14:paraId="24CA1D14" w14:textId="77777777" w:rsidTr="004C561D">
        <w:tc>
          <w:tcPr>
            <w:tcW w:w="615" w:type="dxa"/>
            <w:shd w:val="clear" w:color="auto" w:fill="BFBFBF"/>
          </w:tcPr>
          <w:p w14:paraId="5AE4FCF9" w14:textId="2203AA89"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w:t>
            </w:r>
            <w:r w:rsidR="006D6593">
              <w:rPr>
                <w:rFonts w:ascii="Calibri" w:hAnsi="Calibri" w:cs="Calibri"/>
                <w:bCs/>
                <w:sz w:val="22"/>
                <w:szCs w:val="22"/>
              </w:rPr>
              <w:t>.</w:t>
            </w:r>
            <w:r>
              <w:rPr>
                <w:rFonts w:ascii="Calibri" w:hAnsi="Calibri" w:cs="Calibri"/>
                <w:bCs/>
                <w:sz w:val="22"/>
                <w:szCs w:val="22"/>
              </w:rPr>
              <w:t>3</w:t>
            </w:r>
          </w:p>
        </w:tc>
        <w:tc>
          <w:tcPr>
            <w:tcW w:w="4312" w:type="dxa"/>
            <w:shd w:val="clear" w:color="auto" w:fill="auto"/>
          </w:tcPr>
          <w:p w14:paraId="4E28591E" w14:textId="77777777" w:rsidR="00281724" w:rsidRDefault="00281724" w:rsidP="00281724">
            <w:pPr>
              <w:pStyle w:val="chaphead"/>
              <w:spacing w:after="240"/>
              <w:jc w:val="both"/>
              <w:rPr>
                <w:rFonts w:asciiTheme="minorHAnsi" w:hAnsiTheme="minorHAnsi" w:cstheme="minorHAnsi"/>
                <w:bCs/>
                <w:sz w:val="22"/>
                <w:szCs w:val="22"/>
              </w:rPr>
            </w:pPr>
            <w:r w:rsidRPr="00184907">
              <w:rPr>
                <w:rFonts w:asciiTheme="minorHAnsi" w:hAnsiTheme="minorHAnsi" w:cstheme="minorHAnsi"/>
                <w:bCs/>
                <w:sz w:val="22"/>
                <w:szCs w:val="22"/>
              </w:rPr>
              <w:t xml:space="preserve">External Companies </w:t>
            </w:r>
          </w:p>
          <w:p w14:paraId="7CEFA1D2" w14:textId="77777777" w:rsidR="00281724" w:rsidRPr="00184907" w:rsidRDefault="00281724" w:rsidP="00281724">
            <w:pPr>
              <w:pStyle w:val="chaphead"/>
              <w:spacing w:after="240"/>
              <w:jc w:val="both"/>
              <w:rPr>
                <w:rFonts w:asciiTheme="minorHAnsi" w:hAnsiTheme="minorHAnsi" w:cstheme="minorHAnsi"/>
                <w:b w:val="0"/>
                <w:sz w:val="22"/>
                <w:szCs w:val="22"/>
              </w:rPr>
            </w:pPr>
            <w:r w:rsidRPr="00184907">
              <w:rPr>
                <w:rFonts w:asciiTheme="minorHAnsi" w:hAnsiTheme="minorHAnsi" w:cstheme="minorHAnsi"/>
                <w:b w:val="0"/>
                <w:sz w:val="22"/>
                <w:szCs w:val="22"/>
              </w:rPr>
              <w:t>These provisions will be moved to Section 3: New Listings</w:t>
            </w:r>
            <w:r>
              <w:rPr>
                <w:rFonts w:asciiTheme="minorHAnsi" w:hAnsiTheme="minorHAnsi" w:cstheme="minorHAnsi"/>
                <w:b w:val="0"/>
                <w:sz w:val="22"/>
                <w:szCs w:val="22"/>
              </w:rPr>
              <w:t xml:space="preserve">, as they apply to all new listings not only secondary listings. </w:t>
            </w:r>
            <w:r w:rsidRPr="00184907">
              <w:rPr>
                <w:rFonts w:asciiTheme="minorHAnsi" w:hAnsiTheme="minorHAnsi" w:cstheme="minorHAnsi"/>
                <w:b w:val="0"/>
                <w:sz w:val="22"/>
                <w:szCs w:val="22"/>
              </w:rPr>
              <w:t xml:space="preserve"> </w:t>
            </w:r>
          </w:p>
          <w:p w14:paraId="348FBABB" w14:textId="77777777" w:rsidR="00281724" w:rsidRPr="008C6733" w:rsidRDefault="00281724" w:rsidP="00281724">
            <w:pPr>
              <w:pStyle w:val="0000"/>
              <w:rPr>
                <w:i/>
                <w:iCs/>
              </w:rPr>
            </w:pPr>
            <w:r>
              <w:lastRenderedPageBreak/>
              <w:t>“</w:t>
            </w:r>
            <w:r w:rsidRPr="008C6733">
              <w:rPr>
                <w:i/>
                <w:iCs/>
              </w:rPr>
              <w:t>18.1(b)</w:t>
            </w:r>
            <w:r w:rsidRPr="008C6733">
              <w:rPr>
                <w:i/>
                <w:iCs/>
              </w:rPr>
              <w:tab/>
              <w:t xml:space="preserve">Where appropriate, an applicant must be registered as an external company in terms of Section 23 of the Act before making application for a listing on the JSE. An applicant issuer must obtain a legal opinion as to whether it is required to register as an external company. A copy of this legal opinion must be furnished to the JSE on application for listing.  </w:t>
            </w:r>
          </w:p>
          <w:p w14:paraId="08FB57ED" w14:textId="77777777" w:rsidR="00281724" w:rsidRPr="008C6733" w:rsidRDefault="00281724" w:rsidP="00281724">
            <w:pPr>
              <w:pStyle w:val="chaphead"/>
              <w:spacing w:after="240"/>
              <w:jc w:val="both"/>
              <w:rPr>
                <w:rFonts w:asciiTheme="minorHAnsi" w:hAnsiTheme="minorHAnsi" w:cstheme="minorHAnsi"/>
                <w:b w:val="0"/>
                <w:i/>
                <w:iCs/>
                <w:sz w:val="22"/>
                <w:szCs w:val="22"/>
              </w:rPr>
            </w:pPr>
          </w:p>
          <w:p w14:paraId="2D68D738" w14:textId="77777777" w:rsidR="00281724" w:rsidRPr="008C6733" w:rsidRDefault="00281724" w:rsidP="00281724">
            <w:pPr>
              <w:pStyle w:val="head1"/>
              <w:rPr>
                <w:i/>
                <w:iCs/>
              </w:rPr>
            </w:pPr>
            <w:r w:rsidRPr="008C6733">
              <w:rPr>
                <w:i/>
                <w:iCs/>
              </w:rPr>
              <w:t>External companies</w:t>
            </w:r>
          </w:p>
          <w:p w14:paraId="2A155B0F" w14:textId="77777777" w:rsidR="00281724" w:rsidRPr="008C6733" w:rsidRDefault="00281724" w:rsidP="00281724">
            <w:pPr>
              <w:pStyle w:val="0000"/>
              <w:rPr>
                <w:i/>
                <w:iCs/>
              </w:rPr>
            </w:pPr>
            <w:r w:rsidRPr="008C6733">
              <w:rPr>
                <w:i/>
                <w:iCs/>
              </w:rPr>
              <w:t>18.28</w:t>
            </w:r>
            <w:r w:rsidRPr="008C6733">
              <w:rPr>
                <w:i/>
                <w:iCs/>
              </w:rPr>
              <w:tab/>
              <w:t>An external company with a listing on the JSE must appoint and maintain, whilst it remains listed on the JSE, a person authorised to accept service of due process and notices on its behalf in the Republic of South Africa and must notify the JSE of such appointment (or termination, providing that, in the event of termination, another person must immediately be appointed and their details provided in accordance with this paragraph), including:</w:t>
            </w:r>
          </w:p>
          <w:p w14:paraId="10530E84" w14:textId="77777777" w:rsidR="00281724" w:rsidRPr="008C6733" w:rsidRDefault="00281724" w:rsidP="00281724">
            <w:pPr>
              <w:pStyle w:val="a-000"/>
              <w:rPr>
                <w:i/>
                <w:iCs/>
              </w:rPr>
            </w:pPr>
            <w:r w:rsidRPr="008C6733">
              <w:rPr>
                <w:i/>
                <w:iCs/>
              </w:rPr>
              <w:tab/>
              <w:t>(a)</w:t>
            </w:r>
            <w:r w:rsidRPr="008C6733">
              <w:rPr>
                <w:i/>
                <w:iCs/>
              </w:rPr>
              <w:tab/>
              <w:t xml:space="preserve">the name of the person appointed (“person”) and the person’s address for services of due process and </w:t>
            </w:r>
            <w:proofErr w:type="gramStart"/>
            <w:r w:rsidRPr="008C6733">
              <w:rPr>
                <w:i/>
                <w:iCs/>
              </w:rPr>
              <w:t>notices;</w:t>
            </w:r>
            <w:proofErr w:type="gramEnd"/>
          </w:p>
          <w:p w14:paraId="5D609D0B" w14:textId="77777777" w:rsidR="00281724" w:rsidRPr="008C6733" w:rsidRDefault="00281724" w:rsidP="00281724">
            <w:pPr>
              <w:pStyle w:val="a-000"/>
              <w:rPr>
                <w:i/>
                <w:iCs/>
              </w:rPr>
            </w:pPr>
            <w:r w:rsidRPr="008C6733">
              <w:rPr>
                <w:i/>
                <w:iCs/>
              </w:rPr>
              <w:tab/>
              <w:t>(b)</w:t>
            </w:r>
            <w:r w:rsidRPr="008C6733">
              <w:rPr>
                <w:i/>
                <w:iCs/>
              </w:rPr>
              <w:tab/>
              <w:t xml:space="preserve">if different, the person’s business and residential </w:t>
            </w:r>
            <w:proofErr w:type="gramStart"/>
            <w:r w:rsidRPr="008C6733">
              <w:rPr>
                <w:i/>
                <w:iCs/>
              </w:rPr>
              <w:t>address;</w:t>
            </w:r>
            <w:proofErr w:type="gramEnd"/>
          </w:p>
          <w:p w14:paraId="5E758696" w14:textId="77777777" w:rsidR="00281724" w:rsidRPr="008C6733" w:rsidRDefault="00281724" w:rsidP="00281724">
            <w:pPr>
              <w:pStyle w:val="a-000"/>
              <w:rPr>
                <w:i/>
                <w:iCs/>
              </w:rPr>
            </w:pPr>
            <w:r w:rsidRPr="008C6733">
              <w:rPr>
                <w:i/>
                <w:iCs/>
              </w:rPr>
              <w:tab/>
              <w:t>(c)</w:t>
            </w:r>
            <w:r w:rsidRPr="008C6733">
              <w:rPr>
                <w:i/>
                <w:iCs/>
              </w:rPr>
              <w:tab/>
              <w:t xml:space="preserve">the person’s business and residential telephone </w:t>
            </w:r>
            <w:proofErr w:type="gramStart"/>
            <w:r w:rsidRPr="008C6733">
              <w:rPr>
                <w:i/>
                <w:iCs/>
              </w:rPr>
              <w:t>number;</w:t>
            </w:r>
            <w:proofErr w:type="gramEnd"/>
          </w:p>
          <w:p w14:paraId="5DB90F4B" w14:textId="77777777" w:rsidR="00281724" w:rsidRPr="008C6733" w:rsidRDefault="00281724" w:rsidP="00281724">
            <w:pPr>
              <w:pStyle w:val="a-000"/>
              <w:rPr>
                <w:i/>
                <w:iCs/>
              </w:rPr>
            </w:pPr>
            <w:r w:rsidRPr="008C6733">
              <w:rPr>
                <w:i/>
                <w:iCs/>
              </w:rPr>
              <w:tab/>
              <w:t>(d)</w:t>
            </w:r>
            <w:r w:rsidRPr="008C6733">
              <w:rPr>
                <w:i/>
                <w:iCs/>
              </w:rPr>
              <w:tab/>
              <w:t>the person’s e-mail address; and</w:t>
            </w:r>
            <w:r w:rsidRPr="008C6733">
              <w:rPr>
                <w:rStyle w:val="FootnoteReference"/>
                <w:i/>
                <w:iCs/>
              </w:rPr>
              <w:footnoteReference w:customMarkFollows="1" w:id="1"/>
              <w:t> </w:t>
            </w:r>
          </w:p>
          <w:p w14:paraId="75A1B448" w14:textId="77777777" w:rsidR="00281724" w:rsidRDefault="00281724" w:rsidP="00F9283E">
            <w:pPr>
              <w:pStyle w:val="a-000"/>
              <w:rPr>
                <w:i/>
                <w:iCs/>
              </w:rPr>
            </w:pPr>
            <w:r w:rsidRPr="008C6733">
              <w:rPr>
                <w:i/>
                <w:iCs/>
              </w:rPr>
              <w:tab/>
              <w:t>(e)</w:t>
            </w:r>
            <w:r w:rsidRPr="008C6733">
              <w:rPr>
                <w:i/>
                <w:iCs/>
              </w:rPr>
              <w:tab/>
              <w:t>any change in the above particulars.”</w:t>
            </w:r>
          </w:p>
          <w:p w14:paraId="034ABFF8" w14:textId="77777777" w:rsidR="00F9283E" w:rsidRDefault="00F9283E" w:rsidP="00F9283E">
            <w:pPr>
              <w:pStyle w:val="a-000"/>
              <w:rPr>
                <w:i/>
                <w:iCs/>
              </w:rPr>
            </w:pPr>
          </w:p>
          <w:p w14:paraId="1DC9D159" w14:textId="1784871B" w:rsidR="00F9283E" w:rsidRPr="00F9283E" w:rsidRDefault="00F9283E" w:rsidP="00F9283E">
            <w:pPr>
              <w:pStyle w:val="a-000"/>
              <w:rPr>
                <w:i/>
                <w:iCs/>
              </w:rPr>
            </w:pPr>
          </w:p>
        </w:tc>
        <w:tc>
          <w:tcPr>
            <w:tcW w:w="5138" w:type="dxa"/>
            <w:shd w:val="clear" w:color="auto" w:fill="auto"/>
          </w:tcPr>
          <w:p w14:paraId="62710498" w14:textId="573DE256" w:rsidR="00281724" w:rsidRPr="00EB0492" w:rsidRDefault="00281724" w:rsidP="00281724">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lastRenderedPageBreak/>
              <w:t xml:space="preserve">Moved to appropriate section. </w:t>
            </w:r>
          </w:p>
        </w:tc>
      </w:tr>
      <w:tr w:rsidR="00281724" w:rsidRPr="000B33E9" w14:paraId="37BC0AFB" w14:textId="77777777" w:rsidTr="004C561D">
        <w:tc>
          <w:tcPr>
            <w:tcW w:w="615" w:type="dxa"/>
            <w:shd w:val="clear" w:color="auto" w:fill="BFBFBF"/>
          </w:tcPr>
          <w:p w14:paraId="492C2D82" w14:textId="58D56D60"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w:t>
            </w:r>
            <w:r w:rsidR="006D6593">
              <w:rPr>
                <w:rFonts w:ascii="Calibri" w:hAnsi="Calibri" w:cs="Calibri"/>
                <w:bCs/>
                <w:sz w:val="22"/>
                <w:szCs w:val="22"/>
              </w:rPr>
              <w:t>.</w:t>
            </w:r>
            <w:r>
              <w:rPr>
                <w:rFonts w:ascii="Calibri" w:hAnsi="Calibri" w:cs="Calibri"/>
                <w:bCs/>
                <w:sz w:val="22"/>
                <w:szCs w:val="22"/>
              </w:rPr>
              <w:t>4</w:t>
            </w:r>
          </w:p>
        </w:tc>
        <w:tc>
          <w:tcPr>
            <w:tcW w:w="4312" w:type="dxa"/>
            <w:shd w:val="clear" w:color="auto" w:fill="auto"/>
          </w:tcPr>
          <w:p w14:paraId="7C20F400" w14:textId="77777777"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Dual Listed Companies Structure</w:t>
            </w:r>
          </w:p>
          <w:p w14:paraId="173DA062" w14:textId="77777777"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Paragraph 18.29</w:t>
            </w:r>
          </w:p>
          <w:p w14:paraId="323E9729" w14:textId="77777777" w:rsidR="00281724" w:rsidRDefault="00281724" w:rsidP="00281724">
            <w:pPr>
              <w:pStyle w:val="chaphead"/>
              <w:spacing w:after="240"/>
              <w:jc w:val="both"/>
              <w:rPr>
                <w:rFonts w:ascii="Calibri" w:hAnsi="Calibri" w:cs="Calibri"/>
                <w:b w:val="0"/>
                <w:sz w:val="22"/>
                <w:szCs w:val="22"/>
              </w:rPr>
            </w:pPr>
            <w:r w:rsidRPr="001A5C5D">
              <w:rPr>
                <w:rFonts w:ascii="Calibri" w:hAnsi="Calibri" w:cs="Calibri"/>
                <w:b w:val="0"/>
                <w:sz w:val="22"/>
                <w:szCs w:val="22"/>
              </w:rPr>
              <w:t>The DLCS structure has been simplified, whereby such company</w:t>
            </w:r>
            <w:r>
              <w:rPr>
                <w:rFonts w:ascii="Calibri" w:hAnsi="Calibri" w:cs="Calibri"/>
                <w:b w:val="0"/>
                <w:sz w:val="22"/>
                <w:szCs w:val="22"/>
              </w:rPr>
              <w:t>:</w:t>
            </w:r>
          </w:p>
          <w:p w14:paraId="5CDA31C3" w14:textId="77777777" w:rsidR="00521C1B" w:rsidRDefault="00281724" w:rsidP="00281724">
            <w:pPr>
              <w:pStyle w:val="chaphead"/>
              <w:numPr>
                <w:ilvl w:val="0"/>
                <w:numId w:val="13"/>
              </w:numPr>
              <w:spacing w:after="240"/>
              <w:jc w:val="both"/>
              <w:rPr>
                <w:rFonts w:ascii="Calibri" w:hAnsi="Calibri" w:cs="Calibri"/>
                <w:b w:val="0"/>
                <w:sz w:val="22"/>
                <w:szCs w:val="22"/>
              </w:rPr>
            </w:pPr>
            <w:r w:rsidRPr="001A5C5D">
              <w:rPr>
                <w:rFonts w:ascii="Calibri" w:hAnsi="Calibri" w:cs="Calibri"/>
                <w:b w:val="0"/>
                <w:sz w:val="22"/>
                <w:szCs w:val="22"/>
              </w:rPr>
              <w:t xml:space="preserve">can </w:t>
            </w:r>
            <w:r>
              <w:rPr>
                <w:rFonts w:ascii="Calibri" w:hAnsi="Calibri" w:cs="Calibri"/>
                <w:b w:val="0"/>
                <w:sz w:val="22"/>
                <w:szCs w:val="22"/>
              </w:rPr>
              <w:t>e</w:t>
            </w:r>
            <w:r w:rsidRPr="001A5C5D">
              <w:rPr>
                <w:rFonts w:ascii="Calibri" w:hAnsi="Calibri" w:cs="Calibri"/>
                <w:b w:val="0"/>
                <w:sz w:val="22"/>
                <w:szCs w:val="22"/>
              </w:rPr>
              <w:t>ither be listed primary or secondary on the JSE</w:t>
            </w:r>
            <w:r>
              <w:rPr>
                <w:rFonts w:ascii="Calibri" w:hAnsi="Calibri" w:cs="Calibri"/>
                <w:b w:val="0"/>
                <w:sz w:val="22"/>
                <w:szCs w:val="22"/>
              </w:rPr>
              <w:t xml:space="preserve"> (no longer just primary);</w:t>
            </w:r>
            <w:r w:rsidRPr="001A5C5D">
              <w:rPr>
                <w:rFonts w:ascii="Calibri" w:hAnsi="Calibri" w:cs="Calibri"/>
                <w:b w:val="0"/>
                <w:sz w:val="22"/>
                <w:szCs w:val="22"/>
              </w:rPr>
              <w:t xml:space="preserve"> and </w:t>
            </w:r>
          </w:p>
          <w:p w14:paraId="3EDAC00C" w14:textId="5CC46A14" w:rsidR="00CD098A" w:rsidRPr="0004379C" w:rsidRDefault="00281724" w:rsidP="0004379C">
            <w:pPr>
              <w:pStyle w:val="chaphead"/>
              <w:numPr>
                <w:ilvl w:val="0"/>
                <w:numId w:val="13"/>
              </w:numPr>
              <w:spacing w:after="240"/>
              <w:jc w:val="both"/>
              <w:rPr>
                <w:rFonts w:ascii="Calibri" w:hAnsi="Calibri" w:cs="Calibri"/>
                <w:b w:val="0"/>
                <w:sz w:val="22"/>
                <w:szCs w:val="22"/>
              </w:rPr>
            </w:pPr>
            <w:r w:rsidRPr="00521C1B">
              <w:rPr>
                <w:rFonts w:ascii="Calibri" w:hAnsi="Calibri" w:cs="Calibri"/>
                <w:b w:val="0"/>
                <w:sz w:val="22"/>
                <w:szCs w:val="22"/>
              </w:rPr>
              <w:lastRenderedPageBreak/>
              <w:t>can follow its primary exchange rules and no longer the most onerous of the two.</w:t>
            </w:r>
          </w:p>
        </w:tc>
        <w:tc>
          <w:tcPr>
            <w:tcW w:w="5138" w:type="dxa"/>
            <w:shd w:val="clear" w:color="auto" w:fill="auto"/>
          </w:tcPr>
          <w:p w14:paraId="690674CF" w14:textId="3E17B06F" w:rsidR="00281724" w:rsidRPr="00EB0492" w:rsidRDefault="00281724" w:rsidP="00281724">
            <w:pPr>
              <w:pStyle w:val="chaphead"/>
              <w:spacing w:after="240"/>
              <w:jc w:val="both"/>
              <w:rPr>
                <w:rFonts w:ascii="Calibri" w:hAnsi="Calibri" w:cs="Calibri"/>
                <w:b w:val="0"/>
                <w:bCs/>
                <w:sz w:val="22"/>
                <w:szCs w:val="22"/>
                <w:lang w:val="en-ZA"/>
              </w:rPr>
            </w:pPr>
            <w:r>
              <w:rPr>
                <w:rFonts w:ascii="Calibri" w:hAnsi="Calibri" w:cs="Calibri"/>
                <w:b w:val="0"/>
                <w:sz w:val="22"/>
                <w:szCs w:val="22"/>
              </w:rPr>
              <w:lastRenderedPageBreak/>
              <w:t>These provisions were brought in</w:t>
            </w:r>
            <w:r w:rsidR="00F34FDE">
              <w:rPr>
                <w:rFonts w:ascii="Calibri" w:hAnsi="Calibri" w:cs="Calibri"/>
                <w:b w:val="0"/>
                <w:sz w:val="22"/>
                <w:szCs w:val="22"/>
              </w:rPr>
              <w:t>to the Requirements well before the e</w:t>
            </w:r>
            <w:r>
              <w:rPr>
                <w:rFonts w:ascii="Calibri" w:hAnsi="Calibri" w:cs="Calibri"/>
                <w:b w:val="0"/>
                <w:sz w:val="22"/>
                <w:szCs w:val="22"/>
              </w:rPr>
              <w:t>stablish</w:t>
            </w:r>
            <w:r w:rsidR="000C3478">
              <w:rPr>
                <w:rFonts w:ascii="Calibri" w:hAnsi="Calibri" w:cs="Calibri"/>
                <w:b w:val="0"/>
                <w:sz w:val="22"/>
                <w:szCs w:val="22"/>
              </w:rPr>
              <w:t>ment of a robust</w:t>
            </w:r>
            <w:r>
              <w:rPr>
                <w:rFonts w:ascii="Calibri" w:hAnsi="Calibri" w:cs="Calibri"/>
                <w:b w:val="0"/>
                <w:sz w:val="22"/>
                <w:szCs w:val="22"/>
              </w:rPr>
              <w:t xml:space="preserve"> secondary </w:t>
            </w:r>
            <w:proofErr w:type="gramStart"/>
            <w:r>
              <w:rPr>
                <w:rFonts w:ascii="Calibri" w:hAnsi="Calibri" w:cs="Calibri"/>
                <w:b w:val="0"/>
                <w:sz w:val="22"/>
                <w:szCs w:val="22"/>
              </w:rPr>
              <w:t>listings</w:t>
            </w:r>
            <w:proofErr w:type="gramEnd"/>
            <w:r w:rsidR="000C3478">
              <w:rPr>
                <w:rFonts w:ascii="Calibri" w:hAnsi="Calibri" w:cs="Calibri"/>
                <w:b w:val="0"/>
                <w:sz w:val="22"/>
                <w:szCs w:val="22"/>
              </w:rPr>
              <w:t xml:space="preserve"> framework</w:t>
            </w:r>
            <w:r>
              <w:rPr>
                <w:rFonts w:ascii="Calibri" w:hAnsi="Calibri" w:cs="Calibri"/>
                <w:b w:val="0"/>
                <w:sz w:val="22"/>
                <w:szCs w:val="22"/>
              </w:rPr>
              <w:t xml:space="preserve">, and </w:t>
            </w:r>
            <w:r w:rsidR="000C3478">
              <w:rPr>
                <w:rFonts w:ascii="Calibri" w:hAnsi="Calibri" w:cs="Calibri"/>
                <w:b w:val="0"/>
                <w:sz w:val="22"/>
                <w:szCs w:val="22"/>
              </w:rPr>
              <w:t xml:space="preserve">the proposed simplification </w:t>
            </w:r>
            <w:r>
              <w:rPr>
                <w:rFonts w:ascii="Calibri" w:hAnsi="Calibri" w:cs="Calibri"/>
                <w:b w:val="0"/>
                <w:sz w:val="22"/>
                <w:szCs w:val="22"/>
              </w:rPr>
              <w:t>gives recognition to such develop</w:t>
            </w:r>
            <w:r w:rsidR="00340C50">
              <w:rPr>
                <w:rFonts w:ascii="Calibri" w:hAnsi="Calibri" w:cs="Calibri"/>
                <w:b w:val="0"/>
                <w:sz w:val="22"/>
                <w:szCs w:val="22"/>
              </w:rPr>
              <w:t>ments</w:t>
            </w:r>
            <w:r>
              <w:rPr>
                <w:rFonts w:ascii="Calibri" w:hAnsi="Calibri" w:cs="Calibri"/>
                <w:b w:val="0"/>
                <w:sz w:val="22"/>
                <w:szCs w:val="22"/>
              </w:rPr>
              <w:t xml:space="preserve">.  </w:t>
            </w:r>
          </w:p>
        </w:tc>
      </w:tr>
      <w:tr w:rsidR="00281724" w:rsidRPr="000B33E9" w14:paraId="4C0B384A" w14:textId="77777777" w:rsidTr="004C561D">
        <w:tc>
          <w:tcPr>
            <w:tcW w:w="615" w:type="dxa"/>
            <w:shd w:val="clear" w:color="auto" w:fill="BFBFBF"/>
          </w:tcPr>
          <w:p w14:paraId="13CE9DAB" w14:textId="6DA7B99E"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8.5</w:t>
            </w:r>
          </w:p>
        </w:tc>
        <w:tc>
          <w:tcPr>
            <w:tcW w:w="4312" w:type="dxa"/>
            <w:shd w:val="clear" w:color="auto" w:fill="auto"/>
          </w:tcPr>
          <w:p w14:paraId="1658C802" w14:textId="4F6CD0CD"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Depositary Receipts</w:t>
            </w:r>
          </w:p>
          <w:p w14:paraId="52BAD2B1" w14:textId="6646F3B6" w:rsidR="00281724" w:rsidRPr="00730A1D" w:rsidRDefault="00281724" w:rsidP="00281724">
            <w:pPr>
              <w:pStyle w:val="chaphead"/>
              <w:spacing w:after="240"/>
              <w:jc w:val="both"/>
              <w:rPr>
                <w:rFonts w:ascii="Calibri" w:hAnsi="Calibri" w:cs="Calibri"/>
                <w:b w:val="0"/>
                <w:sz w:val="22"/>
                <w:szCs w:val="22"/>
              </w:rPr>
            </w:pPr>
            <w:r w:rsidRPr="00730A1D">
              <w:rPr>
                <w:rFonts w:ascii="Calibri" w:hAnsi="Calibri" w:cs="Calibri"/>
                <w:b w:val="0"/>
                <w:sz w:val="22"/>
                <w:szCs w:val="22"/>
              </w:rPr>
              <w:t xml:space="preserve">It should be noted that </w:t>
            </w:r>
            <w:r>
              <w:rPr>
                <w:rFonts w:ascii="Calibri" w:hAnsi="Calibri" w:cs="Calibri"/>
                <w:b w:val="0"/>
                <w:sz w:val="22"/>
                <w:szCs w:val="22"/>
              </w:rPr>
              <w:t>depositary receipts</w:t>
            </w:r>
            <w:r w:rsidRPr="00730A1D">
              <w:rPr>
                <w:rFonts w:ascii="Calibri" w:hAnsi="Calibri" w:cs="Calibri"/>
                <w:b w:val="0"/>
                <w:sz w:val="22"/>
                <w:szCs w:val="22"/>
              </w:rPr>
              <w:t xml:space="preserve"> have been </w:t>
            </w:r>
            <w:r>
              <w:rPr>
                <w:rFonts w:ascii="Calibri" w:hAnsi="Calibri" w:cs="Calibri"/>
                <w:b w:val="0"/>
                <w:sz w:val="22"/>
                <w:szCs w:val="22"/>
              </w:rPr>
              <w:t xml:space="preserve">moved from Section 19 (Specialist Securities) to Section </w:t>
            </w:r>
            <w:proofErr w:type="gramStart"/>
            <w:r>
              <w:rPr>
                <w:rFonts w:ascii="Calibri" w:hAnsi="Calibri" w:cs="Calibri"/>
                <w:b w:val="0"/>
                <w:sz w:val="22"/>
                <w:szCs w:val="22"/>
              </w:rPr>
              <w:t>18</w:t>
            </w:r>
            <w:r w:rsidRPr="00730A1D">
              <w:rPr>
                <w:rFonts w:ascii="Calibri" w:hAnsi="Calibri" w:cs="Calibri"/>
                <w:b w:val="0"/>
                <w:sz w:val="22"/>
                <w:szCs w:val="22"/>
              </w:rPr>
              <w:t>, but</w:t>
            </w:r>
            <w:proofErr w:type="gramEnd"/>
            <w:r w:rsidRPr="00730A1D">
              <w:rPr>
                <w:rFonts w:ascii="Calibri" w:hAnsi="Calibri" w:cs="Calibri"/>
                <w:b w:val="0"/>
                <w:sz w:val="22"/>
                <w:szCs w:val="22"/>
              </w:rPr>
              <w:t xml:space="preserve"> is currently the subject of public consultation.</w:t>
            </w:r>
          </w:p>
          <w:p w14:paraId="788368BB" w14:textId="454C62F3" w:rsidR="00281724" w:rsidRPr="00281724" w:rsidRDefault="00281724" w:rsidP="00281724">
            <w:pPr>
              <w:pStyle w:val="chaphead"/>
              <w:spacing w:after="240"/>
              <w:jc w:val="both"/>
              <w:rPr>
                <w:rFonts w:ascii="Calibri" w:hAnsi="Calibri" w:cs="Calibri"/>
                <w:b w:val="0"/>
                <w:sz w:val="22"/>
                <w:szCs w:val="22"/>
              </w:rPr>
            </w:pPr>
            <w:r w:rsidRPr="00730A1D">
              <w:rPr>
                <w:rFonts w:ascii="Calibri" w:hAnsi="Calibri" w:cs="Calibri"/>
                <w:b w:val="0"/>
                <w:sz w:val="22"/>
                <w:szCs w:val="22"/>
              </w:rPr>
              <w:t xml:space="preserve">Once approved, it will be added </w:t>
            </w:r>
            <w:r w:rsidR="00BF4E06">
              <w:rPr>
                <w:rFonts w:ascii="Calibri" w:hAnsi="Calibri" w:cs="Calibri"/>
                <w:b w:val="0"/>
                <w:sz w:val="22"/>
                <w:szCs w:val="22"/>
              </w:rPr>
              <w:t xml:space="preserve">to </w:t>
            </w:r>
            <w:r>
              <w:rPr>
                <w:rFonts w:ascii="Calibri" w:hAnsi="Calibri" w:cs="Calibri"/>
                <w:b w:val="0"/>
                <w:sz w:val="22"/>
                <w:szCs w:val="22"/>
              </w:rPr>
              <w:t>Section 18</w:t>
            </w:r>
            <w:r w:rsidRPr="00730A1D">
              <w:rPr>
                <w:rFonts w:ascii="Calibri" w:hAnsi="Calibri" w:cs="Calibri"/>
                <w:b w:val="0"/>
                <w:sz w:val="22"/>
                <w:szCs w:val="22"/>
              </w:rPr>
              <w:t xml:space="preserve">.  </w:t>
            </w:r>
          </w:p>
        </w:tc>
        <w:tc>
          <w:tcPr>
            <w:tcW w:w="5138" w:type="dxa"/>
            <w:shd w:val="clear" w:color="auto" w:fill="auto"/>
          </w:tcPr>
          <w:p w14:paraId="6455D64D" w14:textId="77777777" w:rsidR="00281724" w:rsidRDefault="00281724" w:rsidP="00281724">
            <w:pPr>
              <w:pStyle w:val="chaphead"/>
              <w:spacing w:after="240"/>
              <w:jc w:val="both"/>
              <w:rPr>
                <w:rFonts w:ascii="Calibri" w:hAnsi="Calibri" w:cs="Calibri"/>
                <w:b w:val="0"/>
                <w:sz w:val="22"/>
                <w:szCs w:val="22"/>
              </w:rPr>
            </w:pPr>
          </w:p>
        </w:tc>
      </w:tr>
      <w:tr w:rsidR="00941462" w:rsidRPr="000B33E9" w14:paraId="0BF64885" w14:textId="77777777" w:rsidTr="004C561D">
        <w:tc>
          <w:tcPr>
            <w:tcW w:w="615" w:type="dxa"/>
            <w:shd w:val="clear" w:color="auto" w:fill="92D050"/>
          </w:tcPr>
          <w:p w14:paraId="2F5D6A8E" w14:textId="57E953A0" w:rsidR="00941462" w:rsidRDefault="00781F32" w:rsidP="00941462">
            <w:pPr>
              <w:pStyle w:val="chaphead"/>
              <w:spacing w:after="240"/>
              <w:jc w:val="both"/>
              <w:rPr>
                <w:rFonts w:ascii="Calibri" w:hAnsi="Calibri" w:cs="Calibri"/>
                <w:bCs/>
                <w:sz w:val="22"/>
                <w:szCs w:val="22"/>
              </w:rPr>
            </w:pPr>
            <w:r>
              <w:rPr>
                <w:rFonts w:ascii="Calibri" w:hAnsi="Calibri" w:cs="Calibri"/>
                <w:bCs/>
                <w:sz w:val="22"/>
                <w:szCs w:val="22"/>
              </w:rPr>
              <w:t>9</w:t>
            </w:r>
          </w:p>
        </w:tc>
        <w:tc>
          <w:tcPr>
            <w:tcW w:w="4312" w:type="dxa"/>
            <w:shd w:val="clear" w:color="auto" w:fill="92D050"/>
          </w:tcPr>
          <w:p w14:paraId="2DCD9C88" w14:textId="7362914D"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Section 20: Hybrid Financial Instruments</w:t>
            </w:r>
          </w:p>
        </w:tc>
        <w:tc>
          <w:tcPr>
            <w:tcW w:w="5138" w:type="dxa"/>
            <w:shd w:val="clear" w:color="auto" w:fill="92D050"/>
          </w:tcPr>
          <w:p w14:paraId="43FAEA2B" w14:textId="77777777" w:rsidR="00941462" w:rsidRDefault="00941462" w:rsidP="00941462">
            <w:pPr>
              <w:pStyle w:val="chaphead"/>
              <w:spacing w:after="240"/>
              <w:jc w:val="both"/>
              <w:rPr>
                <w:rFonts w:ascii="Calibri" w:hAnsi="Calibri" w:cs="Calibri"/>
                <w:b w:val="0"/>
                <w:sz w:val="22"/>
                <w:szCs w:val="22"/>
              </w:rPr>
            </w:pPr>
          </w:p>
        </w:tc>
      </w:tr>
      <w:tr w:rsidR="00941462" w:rsidRPr="000B33E9" w14:paraId="12858B6A" w14:textId="77777777" w:rsidTr="004C561D">
        <w:tc>
          <w:tcPr>
            <w:tcW w:w="615" w:type="dxa"/>
            <w:shd w:val="clear" w:color="auto" w:fill="BFBFBF"/>
          </w:tcPr>
          <w:p w14:paraId="41DC96AF" w14:textId="26D32B15" w:rsidR="00941462" w:rsidRDefault="00781F32" w:rsidP="00941462">
            <w:pPr>
              <w:pStyle w:val="chaphead"/>
              <w:spacing w:after="240"/>
              <w:jc w:val="both"/>
              <w:rPr>
                <w:rFonts w:ascii="Calibri" w:hAnsi="Calibri" w:cs="Calibri"/>
                <w:bCs/>
                <w:sz w:val="22"/>
                <w:szCs w:val="22"/>
              </w:rPr>
            </w:pPr>
            <w:r>
              <w:rPr>
                <w:rFonts w:ascii="Calibri" w:hAnsi="Calibri" w:cs="Calibri"/>
                <w:bCs/>
                <w:sz w:val="22"/>
                <w:szCs w:val="22"/>
              </w:rPr>
              <w:t>9</w:t>
            </w:r>
            <w:r w:rsidR="00941462">
              <w:rPr>
                <w:rFonts w:ascii="Calibri" w:hAnsi="Calibri" w:cs="Calibri"/>
                <w:bCs/>
                <w:sz w:val="22"/>
                <w:szCs w:val="22"/>
              </w:rPr>
              <w:t>.1</w:t>
            </w:r>
          </w:p>
        </w:tc>
        <w:tc>
          <w:tcPr>
            <w:tcW w:w="4312" w:type="dxa"/>
            <w:shd w:val="clear" w:color="auto" w:fill="auto"/>
          </w:tcPr>
          <w:p w14:paraId="2091F1A3" w14:textId="77777777"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 xml:space="preserve">Section 20: Hybrid Financial Instruments </w:t>
            </w:r>
          </w:p>
          <w:p w14:paraId="19EFB4A9" w14:textId="77777777" w:rsidR="00941462" w:rsidRDefault="00941462" w:rsidP="00941462">
            <w:pPr>
              <w:pStyle w:val="chaphead"/>
              <w:spacing w:after="240"/>
              <w:jc w:val="both"/>
              <w:rPr>
                <w:rFonts w:ascii="Calibri" w:hAnsi="Calibri" w:cs="Calibri"/>
                <w:b w:val="0"/>
                <w:sz w:val="22"/>
                <w:szCs w:val="22"/>
              </w:rPr>
            </w:pPr>
            <w:r w:rsidRPr="00EA615A">
              <w:rPr>
                <w:rFonts w:ascii="Calibri" w:hAnsi="Calibri" w:cs="Calibri"/>
                <w:b w:val="0"/>
                <w:sz w:val="22"/>
                <w:szCs w:val="22"/>
              </w:rPr>
              <w:t xml:space="preserve">The section will be removed in its entirety and replaced with construct, to be named “Preference Shares”. </w:t>
            </w:r>
          </w:p>
          <w:p w14:paraId="468D8BB8" w14:textId="5D858ADD" w:rsidR="00941462" w:rsidRDefault="00941462" w:rsidP="00941462">
            <w:pPr>
              <w:pStyle w:val="chaphead"/>
              <w:spacing w:after="240"/>
              <w:jc w:val="both"/>
              <w:rPr>
                <w:rFonts w:ascii="Calibri" w:hAnsi="Calibri" w:cs="Calibri"/>
                <w:bCs/>
                <w:sz w:val="22"/>
                <w:szCs w:val="22"/>
              </w:rPr>
            </w:pPr>
            <w:r>
              <w:rPr>
                <w:rFonts w:ascii="Calibri" w:hAnsi="Calibri" w:cs="Calibri"/>
                <w:b w:val="0"/>
                <w:sz w:val="22"/>
                <w:szCs w:val="22"/>
              </w:rPr>
              <w:t xml:space="preserve">A new </w:t>
            </w:r>
            <w:r w:rsidR="00DA7D41">
              <w:rPr>
                <w:rFonts w:ascii="Calibri" w:hAnsi="Calibri" w:cs="Calibri"/>
                <w:b w:val="0"/>
                <w:sz w:val="22"/>
                <w:szCs w:val="22"/>
              </w:rPr>
              <w:t>section</w:t>
            </w:r>
            <w:r>
              <w:rPr>
                <w:rFonts w:ascii="Calibri" w:hAnsi="Calibri" w:cs="Calibri"/>
                <w:b w:val="0"/>
                <w:sz w:val="22"/>
                <w:szCs w:val="22"/>
              </w:rPr>
              <w:t xml:space="preserve"> will be created to house </w:t>
            </w:r>
            <w:r w:rsidR="00DA7D41">
              <w:rPr>
                <w:rFonts w:ascii="Calibri" w:hAnsi="Calibri" w:cs="Calibri"/>
                <w:b w:val="0"/>
                <w:sz w:val="22"/>
                <w:szCs w:val="22"/>
              </w:rPr>
              <w:t xml:space="preserve">(i) </w:t>
            </w:r>
            <w:r>
              <w:rPr>
                <w:rFonts w:ascii="Calibri" w:hAnsi="Calibri" w:cs="Calibri"/>
                <w:b w:val="0"/>
                <w:sz w:val="22"/>
                <w:szCs w:val="22"/>
              </w:rPr>
              <w:t xml:space="preserve">Weighted Voting Shares and </w:t>
            </w:r>
            <w:r w:rsidR="00DA7D41">
              <w:rPr>
                <w:rFonts w:ascii="Calibri" w:hAnsi="Calibri" w:cs="Calibri"/>
                <w:b w:val="0"/>
                <w:sz w:val="22"/>
                <w:szCs w:val="22"/>
              </w:rPr>
              <w:t xml:space="preserve">(ii) </w:t>
            </w:r>
            <w:r>
              <w:rPr>
                <w:rFonts w:ascii="Calibri" w:hAnsi="Calibri" w:cs="Calibri"/>
                <w:b w:val="0"/>
                <w:sz w:val="22"/>
                <w:szCs w:val="22"/>
              </w:rPr>
              <w:t xml:space="preserve">Preference Shares, as these relate to bespoke share structures. </w:t>
            </w:r>
          </w:p>
        </w:tc>
        <w:tc>
          <w:tcPr>
            <w:tcW w:w="5138" w:type="dxa"/>
            <w:shd w:val="clear" w:color="auto" w:fill="auto"/>
          </w:tcPr>
          <w:p w14:paraId="41E311AE" w14:textId="77777777" w:rsidR="00941462" w:rsidRPr="00EB0492" w:rsidRDefault="00941462" w:rsidP="00941462">
            <w:pPr>
              <w:pStyle w:val="chaphead"/>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 xml:space="preserve">In line with the simplification </w:t>
            </w:r>
            <w:r>
              <w:rPr>
                <w:rFonts w:ascii="Calibri" w:hAnsi="Calibri" w:cs="Calibri"/>
                <w:b w:val="0"/>
                <w:bCs/>
                <w:sz w:val="22"/>
                <w:szCs w:val="22"/>
                <w:lang w:val="en-ZA"/>
              </w:rPr>
              <w:t>ground rules</w:t>
            </w:r>
            <w:r w:rsidRPr="00EB0492">
              <w:rPr>
                <w:rFonts w:ascii="Calibri" w:hAnsi="Calibri" w:cs="Calibri"/>
                <w:b w:val="0"/>
                <w:bCs/>
                <w:sz w:val="22"/>
                <w:szCs w:val="22"/>
                <w:lang w:val="en-ZA"/>
              </w:rPr>
              <w:t>, Section 20 (Hybrid Financial Instruments or HFI) was reviewed to identify ways in which to make this section simpler for issuers and sponsors to understand and implement. In addition to this review, we examined submissions made by current HFI issuers when applying to list as well as continuing obligation submissions by these issuers. We noted the following:</w:t>
            </w:r>
          </w:p>
          <w:p w14:paraId="4CAC03CD" w14:textId="24C5FE69" w:rsidR="00DA7D41" w:rsidRPr="00DA7D41" w:rsidRDefault="00941462" w:rsidP="00DA7D41">
            <w:pPr>
              <w:pStyle w:val="chaphead"/>
              <w:numPr>
                <w:ilvl w:val="0"/>
                <w:numId w:val="23"/>
              </w:numPr>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There was often confusion as to what constituted a</w:t>
            </w:r>
            <w:r>
              <w:rPr>
                <w:rFonts w:ascii="Calibri" w:hAnsi="Calibri" w:cs="Calibri"/>
                <w:b w:val="0"/>
                <w:bCs/>
                <w:sz w:val="22"/>
                <w:szCs w:val="22"/>
                <w:lang w:val="en-ZA"/>
              </w:rPr>
              <w:t>n</w:t>
            </w:r>
            <w:r w:rsidRPr="00EB0492">
              <w:rPr>
                <w:rFonts w:ascii="Calibri" w:hAnsi="Calibri" w:cs="Calibri"/>
                <w:b w:val="0"/>
                <w:bCs/>
                <w:sz w:val="22"/>
                <w:szCs w:val="22"/>
                <w:lang w:val="en-ZA"/>
              </w:rPr>
              <w:t xml:space="preserve"> HFI, given the broad definitions referred to in the section. This required issuers / sponsors always needing to apply to the JSE for clarity on whether an instrument would be considered an HFI or not.</w:t>
            </w:r>
          </w:p>
          <w:p w14:paraId="2380CB39" w14:textId="77777777" w:rsidR="00DA7D41" w:rsidRDefault="00941462" w:rsidP="00DA7D41">
            <w:pPr>
              <w:pStyle w:val="chaphead"/>
              <w:numPr>
                <w:ilvl w:val="0"/>
                <w:numId w:val="23"/>
              </w:numPr>
              <w:spacing w:after="240"/>
              <w:jc w:val="both"/>
              <w:rPr>
                <w:rFonts w:ascii="Calibri" w:hAnsi="Calibri" w:cs="Calibri"/>
                <w:b w:val="0"/>
                <w:bCs/>
                <w:sz w:val="22"/>
                <w:szCs w:val="22"/>
                <w:lang w:val="en-ZA"/>
              </w:rPr>
            </w:pPr>
            <w:r w:rsidRPr="00DA7D41">
              <w:rPr>
                <w:rFonts w:ascii="Calibri" w:hAnsi="Calibri" w:cs="Calibri"/>
                <w:b w:val="0"/>
                <w:bCs/>
                <w:sz w:val="22"/>
                <w:szCs w:val="22"/>
                <w:lang w:val="en-ZA"/>
              </w:rPr>
              <w:t>There was significant uncertainty as to whether all or only some of the Requirements applied to HFI issuers, as it was under a separate section of the Requirements.</w:t>
            </w:r>
          </w:p>
          <w:p w14:paraId="2E6DA9AD" w14:textId="77777777" w:rsidR="00DA7D41" w:rsidRDefault="00941462" w:rsidP="00DA7D41">
            <w:pPr>
              <w:pStyle w:val="chaphead"/>
              <w:numPr>
                <w:ilvl w:val="0"/>
                <w:numId w:val="23"/>
              </w:numPr>
              <w:spacing w:after="240"/>
              <w:jc w:val="both"/>
              <w:rPr>
                <w:rFonts w:ascii="Calibri" w:hAnsi="Calibri" w:cs="Calibri"/>
                <w:b w:val="0"/>
                <w:bCs/>
                <w:sz w:val="22"/>
                <w:szCs w:val="22"/>
                <w:lang w:val="en-ZA"/>
              </w:rPr>
            </w:pPr>
            <w:r w:rsidRPr="00DA7D41">
              <w:rPr>
                <w:rFonts w:ascii="Calibri" w:hAnsi="Calibri" w:cs="Calibri"/>
                <w:b w:val="0"/>
                <w:bCs/>
                <w:sz w:val="22"/>
                <w:szCs w:val="22"/>
                <w:lang w:val="en-ZA"/>
              </w:rPr>
              <w:t xml:space="preserve">There were significant cross-referrals to other sections of the Requirements, with only limited exclusions being applied to HFI issuers. This resulted in significant confusions for issuers /sponsors when listing </w:t>
            </w:r>
            <w:proofErr w:type="gramStart"/>
            <w:r w:rsidRPr="00DA7D41">
              <w:rPr>
                <w:rFonts w:ascii="Calibri" w:hAnsi="Calibri" w:cs="Calibri"/>
                <w:b w:val="0"/>
                <w:bCs/>
                <w:sz w:val="22"/>
                <w:szCs w:val="22"/>
                <w:lang w:val="en-ZA"/>
              </w:rPr>
              <w:t>a</w:t>
            </w:r>
            <w:proofErr w:type="gramEnd"/>
            <w:r w:rsidRPr="00DA7D41">
              <w:rPr>
                <w:rFonts w:ascii="Calibri" w:hAnsi="Calibri" w:cs="Calibri"/>
                <w:b w:val="0"/>
                <w:bCs/>
                <w:sz w:val="22"/>
                <w:szCs w:val="22"/>
                <w:lang w:val="en-ZA"/>
              </w:rPr>
              <w:t xml:space="preserve"> HFI. In addition, due to the reference to “</w:t>
            </w:r>
            <w:r w:rsidRPr="00DA7D41">
              <w:rPr>
                <w:rFonts w:ascii="Calibri" w:hAnsi="Calibri" w:cs="Calibri"/>
                <w:b w:val="0"/>
                <w:bCs/>
                <w:i/>
                <w:iCs/>
                <w:sz w:val="22"/>
                <w:szCs w:val="22"/>
                <w:lang w:val="en-ZA"/>
              </w:rPr>
              <w:t>shares</w:t>
            </w:r>
            <w:r w:rsidRPr="00DA7D41">
              <w:rPr>
                <w:rFonts w:ascii="Calibri" w:hAnsi="Calibri" w:cs="Calibri"/>
                <w:b w:val="0"/>
                <w:bCs/>
                <w:sz w:val="22"/>
                <w:szCs w:val="22"/>
                <w:lang w:val="en-ZA"/>
              </w:rPr>
              <w:t>” in certain sections that were cross-referenced, there was uncertainty regarding which continuing obligations would apply to HFI issuers.</w:t>
            </w:r>
          </w:p>
          <w:p w14:paraId="17490436" w14:textId="77777777" w:rsidR="00DA7D41" w:rsidRDefault="00941462" w:rsidP="00DA7D41">
            <w:pPr>
              <w:pStyle w:val="chaphead"/>
              <w:numPr>
                <w:ilvl w:val="0"/>
                <w:numId w:val="23"/>
              </w:numPr>
              <w:spacing w:after="240"/>
              <w:jc w:val="both"/>
              <w:rPr>
                <w:rFonts w:ascii="Calibri" w:hAnsi="Calibri" w:cs="Calibri"/>
                <w:b w:val="0"/>
                <w:bCs/>
                <w:sz w:val="22"/>
                <w:szCs w:val="22"/>
                <w:lang w:val="en-ZA"/>
              </w:rPr>
            </w:pPr>
            <w:proofErr w:type="gramStart"/>
            <w:r w:rsidRPr="00DA7D41">
              <w:rPr>
                <w:rFonts w:ascii="Calibri" w:hAnsi="Calibri" w:cs="Calibri"/>
                <w:b w:val="0"/>
                <w:bCs/>
                <w:sz w:val="22"/>
                <w:szCs w:val="22"/>
                <w:lang w:val="en-ZA"/>
              </w:rPr>
              <w:t>All of</w:t>
            </w:r>
            <w:proofErr w:type="gramEnd"/>
            <w:r w:rsidRPr="00DA7D41">
              <w:rPr>
                <w:rFonts w:ascii="Calibri" w:hAnsi="Calibri" w:cs="Calibri"/>
                <w:b w:val="0"/>
                <w:bCs/>
                <w:sz w:val="22"/>
                <w:szCs w:val="22"/>
                <w:lang w:val="en-ZA"/>
              </w:rPr>
              <w:t xml:space="preserve"> the instruments currently listed under the HFI requirements are preference shares. </w:t>
            </w:r>
          </w:p>
          <w:p w14:paraId="6764DDC6" w14:textId="5B3B917B" w:rsidR="00941462" w:rsidRPr="00DA7D41" w:rsidRDefault="00941462" w:rsidP="00DA7D41">
            <w:pPr>
              <w:pStyle w:val="chaphead"/>
              <w:numPr>
                <w:ilvl w:val="0"/>
                <w:numId w:val="23"/>
              </w:numPr>
              <w:spacing w:after="240"/>
              <w:jc w:val="both"/>
              <w:rPr>
                <w:rFonts w:ascii="Calibri" w:hAnsi="Calibri" w:cs="Calibri"/>
                <w:b w:val="0"/>
                <w:bCs/>
                <w:sz w:val="22"/>
                <w:szCs w:val="22"/>
                <w:lang w:val="en-ZA"/>
              </w:rPr>
            </w:pPr>
            <w:r w:rsidRPr="00DA7D41">
              <w:rPr>
                <w:rFonts w:ascii="Calibri" w:hAnsi="Calibri" w:cs="Calibri"/>
                <w:b w:val="0"/>
                <w:bCs/>
                <w:sz w:val="22"/>
                <w:szCs w:val="22"/>
                <w:lang w:val="en-ZA"/>
              </w:rPr>
              <w:t>Many of the HFI issuers were existing equity issuers.</w:t>
            </w:r>
          </w:p>
          <w:p w14:paraId="239CD404" w14:textId="77777777" w:rsidR="00941462" w:rsidRPr="00EB0492" w:rsidRDefault="00941462" w:rsidP="00941462">
            <w:pPr>
              <w:pStyle w:val="chaphead"/>
              <w:spacing w:after="240"/>
              <w:jc w:val="both"/>
              <w:rPr>
                <w:rFonts w:ascii="Calibri" w:hAnsi="Calibri" w:cs="Calibri"/>
                <w:b w:val="0"/>
                <w:bCs/>
                <w:sz w:val="22"/>
                <w:szCs w:val="22"/>
                <w:lang w:val="en-ZA"/>
              </w:rPr>
            </w:pPr>
            <w:r w:rsidRPr="00EB0492">
              <w:rPr>
                <w:rFonts w:ascii="Calibri" w:hAnsi="Calibri" w:cs="Calibri"/>
                <w:b w:val="0"/>
                <w:bCs/>
                <w:sz w:val="22"/>
                <w:szCs w:val="22"/>
                <w:lang w:val="en-ZA"/>
              </w:rPr>
              <w:lastRenderedPageBreak/>
              <w:t>Given the above, the decision was made to rename this section “</w:t>
            </w:r>
            <w:r w:rsidRPr="00EB0492">
              <w:rPr>
                <w:rFonts w:ascii="Calibri" w:hAnsi="Calibri" w:cs="Calibri"/>
                <w:b w:val="0"/>
                <w:bCs/>
                <w:i/>
                <w:iCs/>
                <w:sz w:val="22"/>
                <w:szCs w:val="22"/>
                <w:lang w:val="en-ZA"/>
              </w:rPr>
              <w:t>Preference Shares</w:t>
            </w:r>
            <w:r w:rsidRPr="00EB0492">
              <w:rPr>
                <w:rFonts w:ascii="Calibri" w:hAnsi="Calibri" w:cs="Calibri"/>
                <w:b w:val="0"/>
                <w:bCs/>
                <w:sz w:val="22"/>
                <w:szCs w:val="22"/>
                <w:lang w:val="en-ZA"/>
              </w:rPr>
              <w:t xml:space="preserve">”, </w:t>
            </w:r>
            <w:proofErr w:type="gramStart"/>
            <w:r w:rsidRPr="00EB0492">
              <w:rPr>
                <w:rFonts w:ascii="Calibri" w:hAnsi="Calibri" w:cs="Calibri"/>
                <w:b w:val="0"/>
                <w:bCs/>
                <w:sz w:val="22"/>
                <w:szCs w:val="22"/>
                <w:lang w:val="en-ZA"/>
              </w:rPr>
              <w:t>so as to</w:t>
            </w:r>
            <w:proofErr w:type="gramEnd"/>
            <w:r w:rsidRPr="00EB0492">
              <w:rPr>
                <w:rFonts w:ascii="Calibri" w:hAnsi="Calibri" w:cs="Calibri"/>
                <w:b w:val="0"/>
                <w:bCs/>
                <w:sz w:val="22"/>
                <w:szCs w:val="22"/>
                <w:lang w:val="en-ZA"/>
              </w:rPr>
              <w:t xml:space="preserve"> give greater clarity regarding the instruments that will be listed. A definition was also included, so that issuers no longer need to apply to the JSE </w:t>
            </w:r>
            <w:proofErr w:type="gramStart"/>
            <w:r w:rsidRPr="00EB0492">
              <w:rPr>
                <w:rFonts w:ascii="Calibri" w:hAnsi="Calibri" w:cs="Calibri"/>
                <w:b w:val="0"/>
                <w:bCs/>
                <w:sz w:val="22"/>
                <w:szCs w:val="22"/>
                <w:lang w:val="en-ZA"/>
              </w:rPr>
              <w:t>in order to</w:t>
            </w:r>
            <w:proofErr w:type="gramEnd"/>
            <w:r w:rsidRPr="00EB0492">
              <w:rPr>
                <w:rFonts w:ascii="Calibri" w:hAnsi="Calibri" w:cs="Calibri"/>
                <w:b w:val="0"/>
                <w:bCs/>
                <w:sz w:val="22"/>
                <w:szCs w:val="22"/>
                <w:lang w:val="en-ZA"/>
              </w:rPr>
              <w:t xml:space="preserve"> determine if the instruments fall within this section. In addition, it was decided that Preference Shares should rather be included within the </w:t>
            </w:r>
            <w:r>
              <w:rPr>
                <w:rFonts w:ascii="Calibri" w:hAnsi="Calibri" w:cs="Calibri"/>
                <w:b w:val="0"/>
                <w:bCs/>
                <w:sz w:val="22"/>
                <w:szCs w:val="22"/>
                <w:lang w:val="en-ZA"/>
              </w:rPr>
              <w:t xml:space="preserve">New Listing </w:t>
            </w:r>
            <w:r w:rsidRPr="00EB0492">
              <w:rPr>
                <w:rFonts w:ascii="Calibri" w:hAnsi="Calibri" w:cs="Calibri"/>
                <w:b w:val="0"/>
                <w:bCs/>
                <w:sz w:val="22"/>
                <w:szCs w:val="22"/>
                <w:lang w:val="en-ZA"/>
              </w:rPr>
              <w:t>section of the Requirements. This provides:</w:t>
            </w:r>
          </w:p>
          <w:p w14:paraId="527E642F" w14:textId="77777777" w:rsidR="00941462" w:rsidRPr="00EB0492" w:rsidRDefault="00941462" w:rsidP="00DA7D41">
            <w:pPr>
              <w:pStyle w:val="chaphead"/>
              <w:numPr>
                <w:ilvl w:val="0"/>
                <w:numId w:val="23"/>
              </w:numPr>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 xml:space="preserve">Certainty to issuers / sponsors that all of the Listings Requirements, other than those specifically excluded, will apply to Preference Share </w:t>
            </w:r>
            <w:proofErr w:type="gramStart"/>
            <w:r w:rsidRPr="00EB0492">
              <w:rPr>
                <w:rFonts w:ascii="Calibri" w:hAnsi="Calibri" w:cs="Calibri"/>
                <w:b w:val="0"/>
                <w:bCs/>
                <w:sz w:val="22"/>
                <w:szCs w:val="22"/>
                <w:lang w:val="en-ZA"/>
              </w:rPr>
              <w:t>issuers;</w:t>
            </w:r>
            <w:proofErr w:type="gramEnd"/>
          </w:p>
          <w:p w14:paraId="55D64AE5" w14:textId="77777777" w:rsidR="00941462" w:rsidRPr="00EB0492" w:rsidRDefault="00941462" w:rsidP="00DA7D41">
            <w:pPr>
              <w:pStyle w:val="chaphead"/>
              <w:numPr>
                <w:ilvl w:val="0"/>
                <w:numId w:val="23"/>
              </w:numPr>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Less confusion on listing and continuing obligation requirements, as there is now limited cross-referencing; and</w:t>
            </w:r>
          </w:p>
          <w:p w14:paraId="19041BA5" w14:textId="77777777" w:rsidR="00941462" w:rsidRPr="00EB0492" w:rsidRDefault="00941462" w:rsidP="00DA7D41">
            <w:pPr>
              <w:pStyle w:val="chaphead"/>
              <w:numPr>
                <w:ilvl w:val="0"/>
                <w:numId w:val="23"/>
              </w:numPr>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Duplicate requirements being removed, making the requirements simpler and easier to understand.</w:t>
            </w:r>
          </w:p>
          <w:p w14:paraId="4DA5445C" w14:textId="77777777" w:rsidR="00941462" w:rsidRPr="00EB0492" w:rsidRDefault="00941462" w:rsidP="00941462">
            <w:pPr>
              <w:pStyle w:val="chaphead"/>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We believe that the amendments to this section will make it easier for new and existing Preference Share issuers to comply with the Requirements.</w:t>
            </w:r>
          </w:p>
          <w:p w14:paraId="3F35EB02" w14:textId="77777777" w:rsidR="00941462" w:rsidRDefault="00941462" w:rsidP="00941462">
            <w:pPr>
              <w:pStyle w:val="chaphead"/>
              <w:spacing w:after="240"/>
              <w:jc w:val="both"/>
              <w:rPr>
                <w:rFonts w:ascii="Calibri" w:hAnsi="Calibri" w:cs="Calibri"/>
                <w:b w:val="0"/>
                <w:sz w:val="22"/>
                <w:szCs w:val="22"/>
              </w:rPr>
            </w:pPr>
          </w:p>
        </w:tc>
      </w:tr>
      <w:tr w:rsidR="00941462" w:rsidRPr="000B33E9" w14:paraId="78058E7A" w14:textId="77777777" w:rsidTr="004C561D">
        <w:tc>
          <w:tcPr>
            <w:tcW w:w="615" w:type="dxa"/>
            <w:shd w:val="clear" w:color="auto" w:fill="92D050"/>
          </w:tcPr>
          <w:p w14:paraId="580A17F5" w14:textId="0E9BD12A"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lastRenderedPageBreak/>
              <w:t>10</w:t>
            </w:r>
          </w:p>
        </w:tc>
        <w:tc>
          <w:tcPr>
            <w:tcW w:w="4312" w:type="dxa"/>
            <w:shd w:val="clear" w:color="auto" w:fill="92D050"/>
          </w:tcPr>
          <w:p w14:paraId="164603D3" w14:textId="4FDB70C3"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ALTX</w:t>
            </w:r>
          </w:p>
        </w:tc>
        <w:tc>
          <w:tcPr>
            <w:tcW w:w="5138" w:type="dxa"/>
            <w:shd w:val="clear" w:color="auto" w:fill="92D050"/>
          </w:tcPr>
          <w:p w14:paraId="170D65C2" w14:textId="77777777" w:rsidR="00941462" w:rsidRPr="00EB0492" w:rsidRDefault="00941462" w:rsidP="00941462">
            <w:pPr>
              <w:pStyle w:val="chaphead"/>
              <w:spacing w:after="240"/>
              <w:jc w:val="both"/>
              <w:rPr>
                <w:rFonts w:ascii="Calibri" w:hAnsi="Calibri" w:cs="Calibri"/>
                <w:b w:val="0"/>
                <w:bCs/>
                <w:sz w:val="22"/>
                <w:szCs w:val="22"/>
                <w:lang w:val="en-ZA"/>
              </w:rPr>
            </w:pPr>
          </w:p>
        </w:tc>
      </w:tr>
      <w:tr w:rsidR="00941462" w:rsidRPr="000B33E9" w14:paraId="6A4C75DF" w14:textId="77777777" w:rsidTr="004C561D">
        <w:tc>
          <w:tcPr>
            <w:tcW w:w="615" w:type="dxa"/>
            <w:shd w:val="clear" w:color="auto" w:fill="BFBFBF"/>
          </w:tcPr>
          <w:p w14:paraId="1A8333E8" w14:textId="350CEAD4"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.1</w:t>
            </w:r>
          </w:p>
        </w:tc>
        <w:tc>
          <w:tcPr>
            <w:tcW w:w="4312" w:type="dxa"/>
            <w:shd w:val="clear" w:color="auto" w:fill="auto"/>
          </w:tcPr>
          <w:p w14:paraId="58A349B4" w14:textId="77777777" w:rsidR="00941462" w:rsidRPr="00B80038" w:rsidRDefault="00941462" w:rsidP="00941462">
            <w:pPr>
              <w:pStyle w:val="chaphead"/>
              <w:spacing w:after="240"/>
              <w:jc w:val="both"/>
              <w:rPr>
                <w:rFonts w:asciiTheme="minorHAnsi" w:hAnsiTheme="minorHAnsi" w:cstheme="minorHAnsi"/>
                <w:bCs/>
                <w:sz w:val="22"/>
                <w:szCs w:val="22"/>
              </w:rPr>
            </w:pPr>
            <w:r w:rsidRPr="00B80038">
              <w:rPr>
                <w:rFonts w:asciiTheme="minorHAnsi" w:hAnsiTheme="minorHAnsi" w:cstheme="minorHAnsi"/>
                <w:bCs/>
                <w:sz w:val="22"/>
                <w:szCs w:val="22"/>
              </w:rPr>
              <w:t>Corporate Governance</w:t>
            </w:r>
          </w:p>
          <w:p w14:paraId="0B4F5E74"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21.3(e) and 21.</w:t>
            </w:r>
            <w:r>
              <w:rPr>
                <w:rFonts w:asciiTheme="minorHAnsi" w:hAnsiTheme="minorHAnsi" w:cstheme="minorHAnsi"/>
                <w:bCs/>
                <w:sz w:val="22"/>
                <w:szCs w:val="22"/>
              </w:rPr>
              <w:t>25</w:t>
            </w:r>
          </w:p>
          <w:p w14:paraId="3E6502C9" w14:textId="77777777" w:rsidR="00941462" w:rsidRDefault="00941462" w:rsidP="00941462">
            <w:pPr>
              <w:pStyle w:val="chaphead"/>
              <w:spacing w:after="240"/>
              <w:jc w:val="both"/>
              <w:rPr>
                <w:rFonts w:asciiTheme="minorHAnsi" w:hAnsiTheme="minorHAnsi" w:cstheme="minorHAnsi"/>
                <w:b w:val="0"/>
                <w:sz w:val="22"/>
                <w:szCs w:val="22"/>
              </w:rPr>
            </w:pPr>
            <w:r w:rsidRPr="005659EE">
              <w:rPr>
                <w:rFonts w:asciiTheme="minorHAnsi" w:hAnsiTheme="minorHAnsi" w:cstheme="minorHAnsi"/>
                <w:b w:val="0"/>
                <w:sz w:val="22"/>
                <w:szCs w:val="22"/>
              </w:rPr>
              <w:t xml:space="preserve">These provisions have been removed and simplified as part of the new Section 4, dealing exclusively with all the corporate governance provisions for Main Board and </w:t>
            </w:r>
            <w:proofErr w:type="spellStart"/>
            <w:r w:rsidRPr="005659EE">
              <w:rPr>
                <w:rFonts w:asciiTheme="minorHAnsi" w:hAnsiTheme="minorHAnsi" w:cstheme="minorHAnsi"/>
                <w:b w:val="0"/>
                <w:sz w:val="22"/>
                <w:szCs w:val="22"/>
              </w:rPr>
              <w:t>AltX</w:t>
            </w:r>
            <w:proofErr w:type="spellEnd"/>
            <w:r w:rsidRPr="005659EE">
              <w:rPr>
                <w:rFonts w:asciiTheme="minorHAnsi" w:hAnsiTheme="minorHAnsi" w:cstheme="minorHAnsi"/>
                <w:b w:val="0"/>
                <w:sz w:val="22"/>
                <w:szCs w:val="22"/>
              </w:rPr>
              <w:t xml:space="preserve"> issuers. </w:t>
            </w:r>
          </w:p>
          <w:p w14:paraId="366B0D5E" w14:textId="7EE7365E" w:rsidR="00CE1B6A" w:rsidRDefault="00CE1B6A" w:rsidP="00941462">
            <w:pPr>
              <w:pStyle w:val="chaphead"/>
              <w:spacing w:after="240"/>
              <w:jc w:val="both"/>
              <w:rPr>
                <w:rFonts w:ascii="Calibri" w:hAnsi="Calibri" w:cs="Calibri"/>
                <w:bCs/>
                <w:sz w:val="22"/>
                <w:szCs w:val="22"/>
              </w:rPr>
            </w:pPr>
          </w:p>
        </w:tc>
        <w:tc>
          <w:tcPr>
            <w:tcW w:w="5138" w:type="dxa"/>
            <w:shd w:val="clear" w:color="auto" w:fill="auto"/>
          </w:tcPr>
          <w:p w14:paraId="43ECB0EE" w14:textId="071DB720"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Consolidation of relevant provisions in the appropriate sections. </w:t>
            </w:r>
          </w:p>
        </w:tc>
      </w:tr>
      <w:tr w:rsidR="00941462" w:rsidRPr="000B33E9" w14:paraId="2BDBC937" w14:textId="77777777" w:rsidTr="004C561D">
        <w:tc>
          <w:tcPr>
            <w:tcW w:w="615" w:type="dxa"/>
            <w:shd w:val="clear" w:color="auto" w:fill="BFBFBF"/>
          </w:tcPr>
          <w:p w14:paraId="1D2B220D" w14:textId="0F38D37E"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.2</w:t>
            </w:r>
          </w:p>
        </w:tc>
        <w:tc>
          <w:tcPr>
            <w:tcW w:w="4312" w:type="dxa"/>
            <w:shd w:val="clear" w:color="auto" w:fill="auto"/>
          </w:tcPr>
          <w:p w14:paraId="1BA0E77F"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Investment Entities</w:t>
            </w:r>
          </w:p>
          <w:p w14:paraId="06DDA8DD" w14:textId="77777777" w:rsidR="00941462" w:rsidRPr="00B80038"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Investment Entities</w:t>
            </w:r>
          </w:p>
          <w:p w14:paraId="00A3E2D5"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9</w:t>
            </w:r>
          </w:p>
          <w:p w14:paraId="1AC61ABA" w14:textId="08C11003" w:rsidR="00941462" w:rsidRDefault="00941462" w:rsidP="00941462">
            <w:pPr>
              <w:pStyle w:val="chaphead"/>
              <w:spacing w:after="240"/>
              <w:jc w:val="both"/>
              <w:rPr>
                <w:rFonts w:ascii="Calibri" w:hAnsi="Calibri" w:cs="Calibri"/>
                <w:bCs/>
                <w:sz w:val="22"/>
                <w:szCs w:val="22"/>
              </w:rPr>
            </w:pPr>
            <w:r w:rsidRPr="005659EE">
              <w:rPr>
                <w:rFonts w:asciiTheme="minorHAnsi" w:hAnsiTheme="minorHAnsi" w:cstheme="minorHAnsi"/>
                <w:b w:val="0"/>
                <w:sz w:val="22"/>
                <w:szCs w:val="22"/>
              </w:rPr>
              <w:t>Th</w:t>
            </w:r>
            <w:r>
              <w:rPr>
                <w:rFonts w:asciiTheme="minorHAnsi" w:hAnsiTheme="minorHAnsi" w:cstheme="minorHAnsi"/>
                <w:b w:val="0"/>
                <w:sz w:val="22"/>
                <w:szCs w:val="22"/>
              </w:rPr>
              <w:t>is</w:t>
            </w:r>
            <w:r w:rsidRPr="005659EE">
              <w:rPr>
                <w:rFonts w:asciiTheme="minorHAnsi" w:hAnsiTheme="minorHAnsi" w:cstheme="minorHAnsi"/>
                <w:b w:val="0"/>
                <w:sz w:val="22"/>
                <w:szCs w:val="22"/>
              </w:rPr>
              <w:t xml:space="preserve"> provision ha</w:t>
            </w:r>
            <w:r>
              <w:rPr>
                <w:rFonts w:asciiTheme="minorHAnsi" w:hAnsiTheme="minorHAnsi" w:cstheme="minorHAnsi"/>
                <w:b w:val="0"/>
                <w:sz w:val="22"/>
                <w:szCs w:val="22"/>
              </w:rPr>
              <w:t>s</w:t>
            </w:r>
            <w:r w:rsidRPr="005659EE">
              <w:rPr>
                <w:rFonts w:asciiTheme="minorHAnsi" w:hAnsiTheme="minorHAnsi" w:cstheme="minorHAnsi"/>
                <w:b w:val="0"/>
                <w:sz w:val="22"/>
                <w:szCs w:val="22"/>
              </w:rPr>
              <w:t xml:space="preserve"> been removed and simplified as part of the new </w:t>
            </w:r>
            <w:r>
              <w:rPr>
                <w:rFonts w:asciiTheme="minorHAnsi" w:hAnsiTheme="minorHAnsi" w:cstheme="minorHAnsi"/>
                <w:b w:val="0"/>
                <w:sz w:val="22"/>
                <w:szCs w:val="22"/>
              </w:rPr>
              <w:t>s</w:t>
            </w:r>
            <w:r w:rsidRPr="005659EE">
              <w:rPr>
                <w:rFonts w:asciiTheme="minorHAnsi" w:hAnsiTheme="minorHAnsi" w:cstheme="minorHAnsi"/>
                <w:b w:val="0"/>
                <w:sz w:val="22"/>
                <w:szCs w:val="22"/>
              </w:rPr>
              <w:t>ection</w:t>
            </w:r>
            <w:r>
              <w:rPr>
                <w:rFonts w:asciiTheme="minorHAnsi" w:hAnsiTheme="minorHAnsi" w:cstheme="minorHAnsi"/>
                <w:b w:val="0"/>
                <w:sz w:val="22"/>
                <w:szCs w:val="22"/>
              </w:rPr>
              <w:t xml:space="preserve"> dealing with Investment Entities.</w:t>
            </w:r>
          </w:p>
        </w:tc>
        <w:tc>
          <w:tcPr>
            <w:tcW w:w="5138" w:type="dxa"/>
            <w:shd w:val="clear" w:color="auto" w:fill="auto"/>
          </w:tcPr>
          <w:p w14:paraId="3CFC086B" w14:textId="35048AC0"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Consolidation of relevant provisions in the appropriate sections.</w:t>
            </w:r>
          </w:p>
        </w:tc>
      </w:tr>
      <w:tr w:rsidR="00941462" w:rsidRPr="000B33E9" w14:paraId="23999B02" w14:textId="77777777" w:rsidTr="004C561D">
        <w:tc>
          <w:tcPr>
            <w:tcW w:w="615" w:type="dxa"/>
            <w:shd w:val="clear" w:color="auto" w:fill="BFBFBF"/>
          </w:tcPr>
          <w:p w14:paraId="15B7B22D" w14:textId="42A20872"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lastRenderedPageBreak/>
              <w:t>10</w:t>
            </w:r>
            <w:r w:rsidR="00941462">
              <w:rPr>
                <w:rFonts w:ascii="Calibri" w:hAnsi="Calibri" w:cs="Calibri"/>
                <w:bCs/>
                <w:sz w:val="22"/>
                <w:szCs w:val="22"/>
              </w:rPr>
              <w:t>.3</w:t>
            </w:r>
          </w:p>
        </w:tc>
        <w:tc>
          <w:tcPr>
            <w:tcW w:w="4312" w:type="dxa"/>
            <w:shd w:val="clear" w:color="auto" w:fill="auto"/>
          </w:tcPr>
          <w:p w14:paraId="0A4BC873"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DA</w:t>
            </w:r>
          </w:p>
          <w:p w14:paraId="185593B2"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 xml:space="preserve">13 - </w:t>
            </w:r>
            <w:r w:rsidRPr="005659EE">
              <w:rPr>
                <w:rFonts w:asciiTheme="minorHAnsi" w:hAnsiTheme="minorHAnsi" w:cstheme="minorHAnsi"/>
                <w:bCs/>
                <w:sz w:val="22"/>
                <w:szCs w:val="22"/>
              </w:rPr>
              <w:t>21.5</w:t>
            </w:r>
          </w:p>
          <w:p w14:paraId="433B342D" w14:textId="260FE06E" w:rsidR="00941462" w:rsidRDefault="00941462" w:rsidP="00941462">
            <w:pPr>
              <w:pStyle w:val="chaphead"/>
              <w:spacing w:after="240"/>
              <w:jc w:val="both"/>
              <w:rPr>
                <w:rFonts w:ascii="Calibri" w:hAnsi="Calibri" w:cs="Calibri"/>
                <w:bCs/>
                <w:sz w:val="22"/>
                <w:szCs w:val="22"/>
              </w:rPr>
            </w:pPr>
            <w:r w:rsidRPr="005659EE">
              <w:rPr>
                <w:rFonts w:asciiTheme="minorHAnsi" w:hAnsiTheme="minorHAnsi" w:cstheme="minorHAnsi"/>
                <w:b w:val="0"/>
                <w:sz w:val="22"/>
                <w:szCs w:val="22"/>
              </w:rPr>
              <w:t xml:space="preserve">These provisions have been removed and simplified as part of the new Section </w:t>
            </w:r>
            <w:r>
              <w:rPr>
                <w:rFonts w:asciiTheme="minorHAnsi" w:hAnsiTheme="minorHAnsi" w:cstheme="minorHAnsi"/>
                <w:b w:val="0"/>
                <w:sz w:val="22"/>
                <w:szCs w:val="22"/>
              </w:rPr>
              <w:t>2</w:t>
            </w:r>
            <w:r w:rsidRPr="005659EE">
              <w:rPr>
                <w:rFonts w:asciiTheme="minorHAnsi" w:hAnsiTheme="minorHAnsi" w:cstheme="minorHAnsi"/>
                <w:b w:val="0"/>
                <w:sz w:val="22"/>
                <w:szCs w:val="22"/>
              </w:rPr>
              <w:t xml:space="preserve">, </w:t>
            </w:r>
            <w:r>
              <w:rPr>
                <w:rFonts w:asciiTheme="minorHAnsi" w:hAnsiTheme="minorHAnsi" w:cstheme="minorHAnsi"/>
                <w:b w:val="0"/>
                <w:sz w:val="22"/>
                <w:szCs w:val="22"/>
              </w:rPr>
              <w:t>Sponsors and Designated Advisers</w:t>
            </w:r>
          </w:p>
        </w:tc>
        <w:tc>
          <w:tcPr>
            <w:tcW w:w="5138" w:type="dxa"/>
            <w:shd w:val="clear" w:color="auto" w:fill="auto"/>
          </w:tcPr>
          <w:p w14:paraId="514D754B" w14:textId="4A21A61A"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Consolidation of relevant provisions in the appropriate sections.</w:t>
            </w:r>
          </w:p>
        </w:tc>
      </w:tr>
      <w:tr w:rsidR="00941462" w:rsidRPr="000B33E9" w14:paraId="6F98BF2A" w14:textId="77777777" w:rsidTr="004C561D">
        <w:tc>
          <w:tcPr>
            <w:tcW w:w="615" w:type="dxa"/>
            <w:shd w:val="clear" w:color="auto" w:fill="BFBFBF"/>
          </w:tcPr>
          <w:p w14:paraId="296EC1C4" w14:textId="136EEB52"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.4</w:t>
            </w:r>
          </w:p>
        </w:tc>
        <w:tc>
          <w:tcPr>
            <w:tcW w:w="4312" w:type="dxa"/>
            <w:shd w:val="clear" w:color="auto" w:fill="auto"/>
          </w:tcPr>
          <w:p w14:paraId="53D7FBC6" w14:textId="77777777" w:rsidR="00941462" w:rsidRDefault="00941462" w:rsidP="00941462">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V</w:t>
            </w:r>
            <w:r>
              <w:rPr>
                <w:rFonts w:asciiTheme="minorHAnsi" w:hAnsiTheme="minorHAnsi" w:cstheme="minorHAnsi"/>
                <w:bCs/>
                <w:sz w:val="22"/>
                <w:szCs w:val="22"/>
              </w:rPr>
              <w:t>enture Capital Company</w:t>
            </w:r>
            <w:r w:rsidRPr="009C3D81">
              <w:rPr>
                <w:rFonts w:asciiTheme="minorHAnsi" w:hAnsiTheme="minorHAnsi" w:cstheme="minorHAnsi"/>
                <w:bCs/>
                <w:sz w:val="22"/>
                <w:szCs w:val="22"/>
              </w:rPr>
              <w:t xml:space="preserve"> </w:t>
            </w:r>
          </w:p>
          <w:p w14:paraId="1FE2BE10"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Paragraphs 21.3. 21.13 – 21.37 and 21.42 – 21 43</w:t>
            </w:r>
          </w:p>
          <w:p w14:paraId="58A22B33" w14:textId="77777777" w:rsidR="00941462" w:rsidRPr="00D66DED" w:rsidRDefault="00941462" w:rsidP="00941462">
            <w:pPr>
              <w:pStyle w:val="chaphead"/>
              <w:spacing w:after="240"/>
              <w:jc w:val="both"/>
              <w:rPr>
                <w:rFonts w:asciiTheme="minorHAnsi" w:hAnsiTheme="minorHAnsi" w:cstheme="minorHAnsi"/>
                <w:b w:val="0"/>
                <w:sz w:val="22"/>
                <w:szCs w:val="22"/>
              </w:rPr>
            </w:pPr>
            <w:r w:rsidRPr="00D66DED">
              <w:rPr>
                <w:rFonts w:asciiTheme="minorHAnsi" w:hAnsiTheme="minorHAnsi" w:cstheme="minorHAnsi"/>
                <w:b w:val="0"/>
                <w:sz w:val="22"/>
                <w:szCs w:val="22"/>
              </w:rPr>
              <w:t xml:space="preserve">All the provisions relating to venture capital companies have been removed. </w:t>
            </w:r>
          </w:p>
          <w:p w14:paraId="190C5598" w14:textId="77777777" w:rsidR="00941462" w:rsidRDefault="00941462" w:rsidP="00941462">
            <w:pPr>
              <w:pStyle w:val="chaphead"/>
              <w:spacing w:after="240"/>
              <w:jc w:val="both"/>
              <w:rPr>
                <w:rFonts w:ascii="Calibri" w:hAnsi="Calibri" w:cs="Calibri"/>
                <w:bCs/>
                <w:sz w:val="22"/>
                <w:szCs w:val="22"/>
              </w:rPr>
            </w:pPr>
          </w:p>
        </w:tc>
        <w:tc>
          <w:tcPr>
            <w:tcW w:w="5138" w:type="dxa"/>
            <w:shd w:val="clear" w:color="auto" w:fill="auto"/>
          </w:tcPr>
          <w:p w14:paraId="606036FD" w14:textId="77777777" w:rsidR="00941462" w:rsidRDefault="00941462" w:rsidP="0094146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No longer has regulatory relevance.</w:t>
            </w:r>
          </w:p>
          <w:p w14:paraId="093C7673" w14:textId="662A8497" w:rsidR="00941462" w:rsidRPr="00EB0492" w:rsidRDefault="00941462" w:rsidP="00941462">
            <w:pPr>
              <w:pStyle w:val="chaphead"/>
              <w:spacing w:after="240"/>
              <w:jc w:val="both"/>
              <w:rPr>
                <w:rFonts w:ascii="Calibri" w:hAnsi="Calibri" w:cs="Calibri"/>
                <w:b w:val="0"/>
                <w:bCs/>
                <w:sz w:val="22"/>
                <w:szCs w:val="22"/>
                <w:lang w:val="en-ZA"/>
              </w:rPr>
            </w:pPr>
            <w:r w:rsidRPr="009C3D81">
              <w:rPr>
                <w:rFonts w:asciiTheme="minorHAnsi" w:hAnsiTheme="minorHAnsi" w:cstheme="minorHAnsi"/>
                <w:b w:val="0"/>
                <w:sz w:val="22"/>
                <w:szCs w:val="22"/>
              </w:rPr>
              <w:t xml:space="preserve">This tax incentive has expired and has been removed from the Requirements, and there were no applications or current listings.   </w:t>
            </w:r>
          </w:p>
        </w:tc>
      </w:tr>
      <w:tr w:rsidR="00941462" w:rsidRPr="00EB0492" w14:paraId="0FFC09AD"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747574A6" w14:textId="440DF240"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.5</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536C63C8" w14:textId="77777777" w:rsidR="00941462" w:rsidRPr="00B80038"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DA: Lock Up Arrangements </w:t>
            </w:r>
          </w:p>
          <w:p w14:paraId="003CD2A4"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9(g)</w:t>
            </w:r>
          </w:p>
          <w:p w14:paraId="59090D6C" w14:textId="38698F08" w:rsidR="00941462" w:rsidRDefault="00941462" w:rsidP="00941462">
            <w:pPr>
              <w:pStyle w:val="chaphead"/>
              <w:spacing w:after="240"/>
              <w:jc w:val="both"/>
              <w:rPr>
                <w:rFonts w:ascii="Calibri" w:hAnsi="Calibri" w:cs="Calibri"/>
                <w:bCs/>
                <w:sz w:val="22"/>
                <w:szCs w:val="22"/>
              </w:rPr>
            </w:pPr>
            <w:r w:rsidRPr="0034234D">
              <w:rPr>
                <w:rFonts w:asciiTheme="minorHAnsi" w:hAnsiTheme="minorHAnsi" w:cstheme="minorHAnsi"/>
                <w:b w:val="0"/>
                <w:sz w:val="22"/>
                <w:szCs w:val="22"/>
              </w:rPr>
              <w:t xml:space="preserve">The involvement of auditors, attorneys and CSDP </w:t>
            </w:r>
            <w:r>
              <w:rPr>
                <w:rFonts w:asciiTheme="minorHAnsi" w:hAnsiTheme="minorHAnsi" w:cstheme="minorHAnsi"/>
                <w:b w:val="0"/>
                <w:sz w:val="22"/>
                <w:szCs w:val="22"/>
              </w:rPr>
              <w:t xml:space="preserve">in relation to lock-up of shares held by the directors and the DA </w:t>
            </w:r>
            <w:r w:rsidRPr="0034234D">
              <w:rPr>
                <w:rFonts w:asciiTheme="minorHAnsi" w:hAnsiTheme="minorHAnsi" w:cstheme="minorHAnsi"/>
                <w:b w:val="0"/>
                <w:sz w:val="22"/>
                <w:szCs w:val="22"/>
              </w:rPr>
              <w:t xml:space="preserve">have been removed, as these are not regulated parties in term of the Requirements.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4B54D1A8" w14:textId="44A0FB40"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In the event of a breach, the JSE has no reach to the </w:t>
            </w:r>
            <w:r w:rsidRPr="0034234D">
              <w:rPr>
                <w:rFonts w:asciiTheme="minorHAnsi" w:hAnsiTheme="minorHAnsi" w:cstheme="minorHAnsi"/>
                <w:b w:val="0"/>
                <w:sz w:val="22"/>
                <w:szCs w:val="22"/>
              </w:rPr>
              <w:t>auditors, attorneys and CSDP</w:t>
            </w:r>
            <w:r>
              <w:rPr>
                <w:rFonts w:asciiTheme="minorHAnsi" w:hAnsiTheme="minorHAnsi" w:cstheme="minorHAnsi"/>
                <w:b w:val="0"/>
                <w:sz w:val="22"/>
                <w:szCs w:val="22"/>
              </w:rPr>
              <w:t>. As such the lock-up arrangements and responsibilities are placed solely on the directors and DA, that are subject to the regulation and enforcement in terms of the Requirements.</w:t>
            </w:r>
          </w:p>
        </w:tc>
      </w:tr>
      <w:tr w:rsidR="00941462" w:rsidRPr="00EB0492" w14:paraId="6859F122"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530BFE0D" w14:textId="5F71AFCF"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.6</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49357291" w14:textId="3767D3F3"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Financial Information</w:t>
            </w:r>
            <w:r w:rsidR="008102AD">
              <w:rPr>
                <w:rFonts w:asciiTheme="minorHAnsi" w:hAnsiTheme="minorHAnsi" w:cstheme="minorHAnsi"/>
                <w:bCs/>
                <w:sz w:val="22"/>
                <w:szCs w:val="22"/>
              </w:rPr>
              <w:t>: Transactions</w:t>
            </w:r>
          </w:p>
          <w:p w14:paraId="22791140"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10</w:t>
            </w:r>
          </w:p>
          <w:p w14:paraId="19977F4C" w14:textId="77777777" w:rsidR="00941462" w:rsidRPr="00331DFB" w:rsidRDefault="00941462" w:rsidP="00941462">
            <w:pPr>
              <w:pStyle w:val="chaphead"/>
              <w:spacing w:after="240"/>
              <w:jc w:val="both"/>
              <w:rPr>
                <w:rFonts w:asciiTheme="minorHAnsi" w:hAnsiTheme="minorHAnsi" w:cstheme="minorHAnsi"/>
                <w:b w:val="0"/>
                <w:sz w:val="22"/>
                <w:szCs w:val="22"/>
              </w:rPr>
            </w:pPr>
            <w:r w:rsidRPr="00331DFB">
              <w:rPr>
                <w:rFonts w:asciiTheme="minorHAnsi" w:hAnsiTheme="minorHAnsi" w:cstheme="minorHAnsi"/>
                <w:b w:val="0"/>
                <w:sz w:val="22"/>
                <w:szCs w:val="22"/>
              </w:rPr>
              <w:t>The paragraph has been removed:</w:t>
            </w:r>
          </w:p>
          <w:p w14:paraId="63FB3F2E" w14:textId="77777777" w:rsidR="00941462" w:rsidRDefault="00941462" w:rsidP="00941462">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w:t>
            </w:r>
            <w:r w:rsidRPr="00DB170A">
              <w:rPr>
                <w:rFonts w:asciiTheme="minorHAnsi" w:hAnsiTheme="minorHAnsi" w:cstheme="minorHAnsi"/>
                <w:b w:val="0"/>
                <w:bCs/>
                <w:i/>
                <w:iCs/>
                <w:sz w:val="22"/>
                <w:szCs w:val="22"/>
              </w:rPr>
              <w:t>All the provisions of Section 8 are applicable, with the exception that the period referred to in paragraph 8.4 is only one year. Applicant issuers must consider the provisions of International Accounting Standard 1, which deals with comparative information</w:t>
            </w:r>
            <w:r>
              <w:rPr>
                <w:rFonts w:asciiTheme="minorHAnsi" w:hAnsiTheme="minorHAnsi" w:cstheme="minorHAnsi"/>
                <w:b w:val="0"/>
                <w:bCs/>
                <w:sz w:val="22"/>
                <w:szCs w:val="22"/>
              </w:rPr>
              <w:t>.”</w:t>
            </w:r>
          </w:p>
          <w:p w14:paraId="38B3A6DF" w14:textId="77777777" w:rsidR="00941462" w:rsidRDefault="00941462" w:rsidP="00941462">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and replaced with:</w:t>
            </w:r>
          </w:p>
          <w:p w14:paraId="0E1E0826" w14:textId="5F1586B6" w:rsidR="00941462" w:rsidRDefault="00941462" w:rsidP="00941462">
            <w:pPr>
              <w:pStyle w:val="chaphead"/>
              <w:spacing w:after="240"/>
              <w:jc w:val="both"/>
              <w:rPr>
                <w:rFonts w:ascii="Calibri" w:hAnsi="Calibri" w:cs="Calibri"/>
                <w:bCs/>
                <w:sz w:val="22"/>
                <w:szCs w:val="22"/>
              </w:rPr>
            </w:pPr>
            <w:bookmarkStart w:id="66" w:name="_Hlk172270839"/>
            <w:r>
              <w:rPr>
                <w:b w:val="0"/>
                <w:bCs/>
                <w:i/>
                <w:iCs/>
                <w:sz w:val="18"/>
                <w:szCs w:val="18"/>
              </w:rPr>
              <w:t>“</w:t>
            </w:r>
            <w:r w:rsidRPr="003C07CF">
              <w:rPr>
                <w:b w:val="0"/>
                <w:bCs/>
                <w:i/>
                <w:iCs/>
                <w:sz w:val="18"/>
                <w:szCs w:val="18"/>
              </w:rPr>
              <w:t>All the provisions of Section 8 are applicable</w:t>
            </w:r>
            <w:bookmarkEnd w:id="66"/>
            <w:r>
              <w:rPr>
                <w:b w:val="0"/>
                <w:bCs/>
                <w:i/>
                <w:iCs/>
                <w:sz w:val="18"/>
                <w:szCs w:val="18"/>
              </w:rPr>
              <w:t>.”</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312B61F6" w14:textId="57DDDBD1" w:rsidR="00941462" w:rsidRPr="00EB0492" w:rsidRDefault="00941462" w:rsidP="00941462">
            <w:pPr>
              <w:pStyle w:val="chaphead"/>
              <w:spacing w:after="240"/>
              <w:jc w:val="both"/>
              <w:rPr>
                <w:rFonts w:ascii="Calibri" w:hAnsi="Calibri" w:cs="Calibri"/>
                <w:b w:val="0"/>
                <w:bCs/>
                <w:sz w:val="22"/>
                <w:szCs w:val="22"/>
                <w:lang w:val="en-ZA"/>
              </w:rPr>
            </w:pPr>
            <w:r w:rsidRPr="00602B34">
              <w:rPr>
                <w:rFonts w:asciiTheme="minorHAnsi" w:hAnsiTheme="minorHAnsi" w:cstheme="minorHAnsi"/>
                <w:b w:val="0"/>
                <w:bCs/>
                <w:sz w:val="22"/>
                <w:szCs w:val="22"/>
              </w:rPr>
              <w:t>Because the JSE has proposed in the new simplified Section 8, that two years historical information is sufficient for transactions, this provision now merely aligns with the approach in 21.10 where comparatives needed to be provided.</w:t>
            </w:r>
          </w:p>
        </w:tc>
      </w:tr>
      <w:tr w:rsidR="00941462" w:rsidRPr="00EB0492" w14:paraId="0C6382D8"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5D848C3A" w14:textId="44BD8A12"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.7</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7B6A903"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Summary Circular and PLS</w:t>
            </w:r>
          </w:p>
          <w:p w14:paraId="757E9F0B"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21.11 &amp; Appendix 2 to Section 11</w:t>
            </w:r>
          </w:p>
          <w:p w14:paraId="410475F8" w14:textId="15A869BA" w:rsidR="00941462" w:rsidRDefault="00941462" w:rsidP="00941462">
            <w:pPr>
              <w:pStyle w:val="chaphead"/>
              <w:spacing w:after="240"/>
              <w:jc w:val="both"/>
              <w:rPr>
                <w:rFonts w:ascii="Calibri" w:hAnsi="Calibri" w:cs="Calibri"/>
                <w:bCs/>
                <w:sz w:val="22"/>
                <w:szCs w:val="22"/>
              </w:rPr>
            </w:pPr>
            <w:r>
              <w:rPr>
                <w:rFonts w:asciiTheme="minorHAnsi" w:hAnsiTheme="minorHAnsi" w:cstheme="minorHAnsi"/>
                <w:b w:val="0"/>
                <w:sz w:val="22"/>
                <w:szCs w:val="22"/>
              </w:rPr>
              <w:t>The concept of a summary circular and PLS has been removed.</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78ECBA71" w14:textId="4126E277" w:rsidR="00941462" w:rsidRDefault="00FB2081" w:rsidP="00941462">
            <w:pPr>
              <w:pStyle w:val="chaphead"/>
              <w:spacing w:after="240"/>
              <w:jc w:val="both"/>
              <w:rPr>
                <w:rFonts w:ascii="Calibri" w:hAnsi="Calibri" w:cs="Calibri"/>
                <w:b w:val="0"/>
                <w:sz w:val="22"/>
                <w:szCs w:val="22"/>
              </w:rPr>
            </w:pPr>
            <w:r>
              <w:rPr>
                <w:rFonts w:ascii="Calibri" w:hAnsi="Calibri" w:cs="Calibri"/>
                <w:b w:val="0"/>
                <w:sz w:val="22"/>
                <w:szCs w:val="22"/>
              </w:rPr>
              <w:t xml:space="preserve">It has already been proposed to remove the </w:t>
            </w:r>
            <w:r w:rsidR="00941462">
              <w:rPr>
                <w:rFonts w:ascii="Calibri" w:hAnsi="Calibri" w:cs="Calibri"/>
                <w:b w:val="0"/>
                <w:sz w:val="22"/>
                <w:szCs w:val="22"/>
              </w:rPr>
              <w:t xml:space="preserve">concept of a summary PLS and circulars have been removed for </w:t>
            </w:r>
            <w:r>
              <w:rPr>
                <w:rFonts w:ascii="Calibri" w:hAnsi="Calibri" w:cs="Calibri"/>
                <w:b w:val="0"/>
                <w:sz w:val="22"/>
                <w:szCs w:val="22"/>
              </w:rPr>
              <w:t>m</w:t>
            </w:r>
            <w:r w:rsidR="00941462">
              <w:rPr>
                <w:rFonts w:ascii="Calibri" w:hAnsi="Calibri" w:cs="Calibri"/>
                <w:b w:val="0"/>
                <w:sz w:val="22"/>
                <w:szCs w:val="22"/>
              </w:rPr>
              <w:t xml:space="preserve">ain </w:t>
            </w:r>
            <w:r>
              <w:rPr>
                <w:rFonts w:ascii="Calibri" w:hAnsi="Calibri" w:cs="Calibri"/>
                <w:b w:val="0"/>
                <w:sz w:val="22"/>
                <w:szCs w:val="22"/>
              </w:rPr>
              <w:t>b</w:t>
            </w:r>
            <w:r w:rsidR="00941462">
              <w:rPr>
                <w:rFonts w:ascii="Calibri" w:hAnsi="Calibri" w:cs="Calibri"/>
                <w:b w:val="0"/>
                <w:sz w:val="22"/>
                <w:szCs w:val="22"/>
              </w:rPr>
              <w:t xml:space="preserve">oard issuers. </w:t>
            </w:r>
          </w:p>
          <w:p w14:paraId="2CB971E5" w14:textId="798DE4FD" w:rsidR="00941462" w:rsidRDefault="00941462" w:rsidP="00941462">
            <w:pPr>
              <w:pStyle w:val="chaphead"/>
              <w:spacing w:after="240"/>
              <w:jc w:val="both"/>
              <w:rPr>
                <w:rFonts w:ascii="Calibri" w:hAnsi="Calibri" w:cs="Calibri"/>
                <w:b w:val="0"/>
                <w:sz w:val="22"/>
                <w:szCs w:val="22"/>
              </w:rPr>
            </w:pPr>
            <w:r>
              <w:rPr>
                <w:rFonts w:ascii="Calibri" w:hAnsi="Calibri" w:cs="Calibri"/>
                <w:b w:val="0"/>
                <w:sz w:val="22"/>
                <w:szCs w:val="22"/>
              </w:rPr>
              <w:t xml:space="preserve">We have not seen any uptake on this offering over the course of several years. We think it may come down to a risk and cost issue, as issuers are required to prepare </w:t>
            </w:r>
            <w:r>
              <w:rPr>
                <w:rFonts w:ascii="Calibri" w:hAnsi="Calibri" w:cs="Calibri"/>
                <w:b w:val="0"/>
                <w:sz w:val="22"/>
                <w:szCs w:val="22"/>
              </w:rPr>
              <w:lastRenderedPageBreak/>
              <w:t xml:space="preserve">a full PLS or circular in terms of the Requirements. The summary affords very little value and requires extra resources, responsibility and costs on top of </w:t>
            </w:r>
            <w:r w:rsidR="00F5233C">
              <w:rPr>
                <w:rFonts w:ascii="Calibri" w:hAnsi="Calibri" w:cs="Calibri"/>
                <w:b w:val="0"/>
                <w:sz w:val="22"/>
                <w:szCs w:val="22"/>
              </w:rPr>
              <w:t>th</w:t>
            </w:r>
            <w:r w:rsidR="002C3375">
              <w:rPr>
                <w:rFonts w:ascii="Calibri" w:hAnsi="Calibri" w:cs="Calibri"/>
                <w:b w:val="0"/>
                <w:sz w:val="22"/>
                <w:szCs w:val="22"/>
              </w:rPr>
              <w:t>e</w:t>
            </w:r>
            <w:r>
              <w:rPr>
                <w:rFonts w:ascii="Calibri" w:hAnsi="Calibri" w:cs="Calibri"/>
                <w:b w:val="0"/>
                <w:sz w:val="22"/>
                <w:szCs w:val="22"/>
              </w:rPr>
              <w:t xml:space="preserve"> already prepared PLS/circular. It also requires further sign-off from the sponsor. </w:t>
            </w:r>
          </w:p>
          <w:p w14:paraId="632E9052" w14:textId="615326F2"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bCs/>
                <w:sz w:val="22"/>
                <w:szCs w:val="22"/>
              </w:rPr>
              <w:t xml:space="preserve">The intention was to maintain it for </w:t>
            </w:r>
            <w:proofErr w:type="spellStart"/>
            <w:r>
              <w:rPr>
                <w:rFonts w:asciiTheme="minorHAnsi" w:hAnsiTheme="minorHAnsi" w:cstheme="minorHAnsi"/>
                <w:b w:val="0"/>
                <w:bCs/>
                <w:sz w:val="22"/>
                <w:szCs w:val="22"/>
              </w:rPr>
              <w:t>AltX</w:t>
            </w:r>
            <w:proofErr w:type="spellEnd"/>
            <w:r>
              <w:rPr>
                <w:rFonts w:asciiTheme="minorHAnsi" w:hAnsiTheme="minorHAnsi" w:cstheme="minorHAnsi"/>
                <w:b w:val="0"/>
                <w:bCs/>
                <w:sz w:val="22"/>
                <w:szCs w:val="22"/>
              </w:rPr>
              <w:t xml:space="preserve"> issuers, but the offering has never been used. As such, we have now removed this concept completely. </w:t>
            </w:r>
          </w:p>
        </w:tc>
      </w:tr>
      <w:tr w:rsidR="00576660" w:rsidRPr="00EB0492" w14:paraId="57B8F7F4"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37EF0469" w14:textId="312A0169" w:rsidR="00576660" w:rsidRDefault="00781F32" w:rsidP="00941462">
            <w:pPr>
              <w:pStyle w:val="chaphead"/>
              <w:spacing w:after="240"/>
              <w:jc w:val="both"/>
              <w:rPr>
                <w:rFonts w:ascii="Calibri" w:hAnsi="Calibri" w:cs="Calibri"/>
                <w:bCs/>
                <w:sz w:val="22"/>
                <w:szCs w:val="22"/>
              </w:rPr>
            </w:pPr>
            <w:r>
              <w:rPr>
                <w:rFonts w:ascii="Calibri" w:hAnsi="Calibri" w:cs="Calibri"/>
                <w:bCs/>
                <w:sz w:val="22"/>
                <w:szCs w:val="22"/>
              </w:rPr>
              <w:lastRenderedPageBreak/>
              <w:t>10</w:t>
            </w:r>
            <w:r w:rsidR="00576660">
              <w:rPr>
                <w:rFonts w:ascii="Calibri" w:hAnsi="Calibri" w:cs="Calibri"/>
                <w:bCs/>
                <w:sz w:val="22"/>
                <w:szCs w:val="22"/>
              </w:rPr>
              <w:t>.8</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5C62B985" w14:textId="77777777" w:rsidR="00576660" w:rsidRDefault="00576660"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Application to transfer to </w:t>
            </w:r>
            <w:proofErr w:type="spellStart"/>
            <w:r>
              <w:rPr>
                <w:rFonts w:asciiTheme="minorHAnsi" w:hAnsiTheme="minorHAnsi" w:cstheme="minorHAnsi"/>
                <w:bCs/>
                <w:sz w:val="22"/>
                <w:szCs w:val="22"/>
              </w:rPr>
              <w:t>AltX</w:t>
            </w:r>
            <w:proofErr w:type="spellEnd"/>
          </w:p>
          <w:p w14:paraId="4E13764C" w14:textId="2E64EC1C" w:rsidR="00576660" w:rsidRDefault="00576660"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Paragraphs 21.38 and 21.39, and </w:t>
            </w:r>
            <w:r w:rsidR="00D165C0">
              <w:rPr>
                <w:rFonts w:asciiTheme="minorHAnsi" w:hAnsiTheme="minorHAnsi" w:cstheme="minorHAnsi"/>
                <w:bCs/>
                <w:sz w:val="22"/>
                <w:szCs w:val="22"/>
              </w:rPr>
              <w:t>the Appendix to Section 21</w:t>
            </w:r>
          </w:p>
          <w:p w14:paraId="7A801845" w14:textId="0789E4F0" w:rsidR="00D165C0" w:rsidRPr="00D165C0" w:rsidRDefault="00D165C0" w:rsidP="0094146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These provisions have been removed. Any transfer to </w:t>
            </w:r>
            <w:proofErr w:type="spellStart"/>
            <w:r>
              <w:rPr>
                <w:rFonts w:asciiTheme="minorHAnsi" w:hAnsiTheme="minorHAnsi" w:cstheme="minorHAnsi"/>
                <w:b w:val="0"/>
                <w:sz w:val="22"/>
                <w:szCs w:val="22"/>
              </w:rPr>
              <w:t>AltX</w:t>
            </w:r>
            <w:proofErr w:type="spellEnd"/>
            <w:r>
              <w:rPr>
                <w:rFonts w:asciiTheme="minorHAnsi" w:hAnsiTheme="minorHAnsi" w:cstheme="minorHAnsi"/>
                <w:b w:val="0"/>
                <w:sz w:val="22"/>
                <w:szCs w:val="22"/>
              </w:rPr>
              <w:t xml:space="preserve"> will be considered against the listing criteria for </w:t>
            </w:r>
            <w:proofErr w:type="spellStart"/>
            <w:r>
              <w:rPr>
                <w:rFonts w:asciiTheme="minorHAnsi" w:hAnsiTheme="minorHAnsi" w:cstheme="minorHAnsi"/>
                <w:b w:val="0"/>
                <w:sz w:val="22"/>
                <w:szCs w:val="22"/>
              </w:rPr>
              <w:t>AltX</w:t>
            </w:r>
            <w:proofErr w:type="spellEnd"/>
            <w:r>
              <w:rPr>
                <w:rFonts w:asciiTheme="minorHAnsi" w:hAnsiTheme="minorHAnsi" w:cstheme="minorHAnsi"/>
                <w:b w:val="0"/>
                <w:sz w:val="22"/>
                <w:szCs w:val="22"/>
              </w:rPr>
              <w:t xml:space="preserve">. </w:t>
            </w:r>
          </w:p>
          <w:p w14:paraId="6788F287" w14:textId="3229AFA7" w:rsidR="00576660" w:rsidRDefault="00576660" w:rsidP="00941462">
            <w:pPr>
              <w:pStyle w:val="chaphead"/>
              <w:spacing w:after="240"/>
              <w:jc w:val="both"/>
              <w:rPr>
                <w:rFonts w:asciiTheme="minorHAnsi" w:hAnsiTheme="minorHAnsi" w:cstheme="minorHAnsi"/>
                <w:bCs/>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64213643" w14:textId="77777777" w:rsidR="00297F38" w:rsidRDefault="00B53A63" w:rsidP="00941462">
            <w:pPr>
              <w:pStyle w:val="chaphead"/>
              <w:spacing w:after="240"/>
              <w:jc w:val="both"/>
              <w:rPr>
                <w:rFonts w:ascii="Calibri" w:hAnsi="Calibri" w:cs="Calibri"/>
                <w:b w:val="0"/>
                <w:sz w:val="22"/>
                <w:szCs w:val="22"/>
              </w:rPr>
            </w:pPr>
            <w:r>
              <w:rPr>
                <w:rFonts w:ascii="Calibri" w:hAnsi="Calibri" w:cs="Calibri"/>
                <w:b w:val="0"/>
                <w:sz w:val="22"/>
                <w:szCs w:val="22"/>
              </w:rPr>
              <w:t xml:space="preserve">No such applications have been forthcoming in the last </w:t>
            </w:r>
            <w:r w:rsidR="00297F38">
              <w:rPr>
                <w:rFonts w:ascii="Calibri" w:hAnsi="Calibri" w:cs="Calibri"/>
                <w:b w:val="0"/>
                <w:sz w:val="22"/>
                <w:szCs w:val="22"/>
              </w:rPr>
              <w:t>several</w:t>
            </w:r>
            <w:r>
              <w:rPr>
                <w:rFonts w:ascii="Calibri" w:hAnsi="Calibri" w:cs="Calibri"/>
                <w:b w:val="0"/>
                <w:sz w:val="22"/>
                <w:szCs w:val="22"/>
              </w:rPr>
              <w:t xml:space="preserve"> years</w:t>
            </w:r>
            <w:r w:rsidR="00EA3A1B">
              <w:rPr>
                <w:rFonts w:ascii="Calibri" w:hAnsi="Calibri" w:cs="Calibri"/>
                <w:b w:val="0"/>
                <w:sz w:val="22"/>
                <w:szCs w:val="22"/>
              </w:rPr>
              <w:t xml:space="preserve">, considering the </w:t>
            </w:r>
            <w:r w:rsidR="00A411D2">
              <w:rPr>
                <w:rFonts w:ascii="Calibri" w:hAnsi="Calibri" w:cs="Calibri"/>
                <w:b w:val="0"/>
                <w:sz w:val="22"/>
                <w:szCs w:val="22"/>
              </w:rPr>
              <w:t xml:space="preserve">removal of </w:t>
            </w:r>
            <w:r w:rsidR="00297F38">
              <w:rPr>
                <w:rFonts w:ascii="Calibri" w:hAnsi="Calibri" w:cs="Calibri"/>
                <w:b w:val="0"/>
                <w:sz w:val="22"/>
                <w:szCs w:val="22"/>
              </w:rPr>
              <w:t xml:space="preserve">the </w:t>
            </w:r>
            <w:r w:rsidR="00EA3A1B">
              <w:rPr>
                <w:rFonts w:ascii="Calibri" w:hAnsi="Calibri" w:cs="Calibri"/>
                <w:b w:val="0"/>
                <w:sz w:val="22"/>
                <w:szCs w:val="22"/>
              </w:rPr>
              <w:t>V</w:t>
            </w:r>
            <w:r w:rsidR="00FF5A76">
              <w:rPr>
                <w:rFonts w:ascii="Calibri" w:hAnsi="Calibri" w:cs="Calibri"/>
                <w:b w:val="0"/>
                <w:sz w:val="22"/>
                <w:szCs w:val="22"/>
              </w:rPr>
              <w:t>C</w:t>
            </w:r>
            <w:r w:rsidR="00EA3A1B">
              <w:rPr>
                <w:rFonts w:ascii="Calibri" w:hAnsi="Calibri" w:cs="Calibri"/>
                <w:b w:val="0"/>
                <w:sz w:val="22"/>
                <w:szCs w:val="22"/>
              </w:rPr>
              <w:t>M and the DCM regime (which has now been removed).</w:t>
            </w:r>
          </w:p>
          <w:p w14:paraId="0BCD22B4" w14:textId="67BE2900" w:rsidR="00297F38" w:rsidRDefault="00297F38" w:rsidP="00941462">
            <w:pPr>
              <w:pStyle w:val="chaphead"/>
              <w:spacing w:after="240"/>
              <w:jc w:val="both"/>
              <w:rPr>
                <w:rFonts w:ascii="Calibri" w:hAnsi="Calibri" w:cs="Calibri"/>
                <w:b w:val="0"/>
                <w:sz w:val="22"/>
                <w:szCs w:val="22"/>
              </w:rPr>
            </w:pPr>
            <w:r>
              <w:rPr>
                <w:rFonts w:ascii="Calibri" w:hAnsi="Calibri" w:cs="Calibri"/>
                <w:b w:val="0"/>
                <w:sz w:val="22"/>
                <w:szCs w:val="22"/>
              </w:rPr>
              <w:t xml:space="preserve">It us further uncommon for main board issuers to transfer to </w:t>
            </w:r>
            <w:proofErr w:type="spellStart"/>
            <w:r>
              <w:rPr>
                <w:rFonts w:ascii="Calibri" w:hAnsi="Calibri" w:cs="Calibri"/>
                <w:b w:val="0"/>
                <w:sz w:val="22"/>
                <w:szCs w:val="22"/>
              </w:rPr>
              <w:t>AltX</w:t>
            </w:r>
            <w:proofErr w:type="spellEnd"/>
            <w:r>
              <w:rPr>
                <w:rFonts w:ascii="Calibri" w:hAnsi="Calibri" w:cs="Calibri"/>
                <w:b w:val="0"/>
                <w:sz w:val="22"/>
                <w:szCs w:val="22"/>
              </w:rPr>
              <w:t>.</w:t>
            </w:r>
          </w:p>
        </w:tc>
      </w:tr>
      <w:tr w:rsidR="00941462" w:rsidRPr="00EB0492" w14:paraId="5F36440B"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609F3EE8" w14:textId="12FEE690"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w:t>
            </w:r>
            <w:r w:rsidR="00576660">
              <w:rPr>
                <w:rFonts w:ascii="Calibri" w:hAnsi="Calibri" w:cs="Calibri"/>
                <w:bCs/>
                <w:sz w:val="22"/>
                <w:szCs w:val="22"/>
              </w:rPr>
              <w:t>9</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6FCB2415" w14:textId="77777777" w:rsidR="00941462" w:rsidRPr="00B80038" w:rsidRDefault="00941462" w:rsidP="00941462">
            <w:pPr>
              <w:pStyle w:val="chaphead"/>
              <w:spacing w:after="240"/>
              <w:jc w:val="both"/>
              <w:rPr>
                <w:rFonts w:asciiTheme="minorHAnsi" w:hAnsiTheme="minorHAnsi" w:cstheme="minorHAnsi"/>
                <w:bCs/>
                <w:sz w:val="22"/>
                <w:szCs w:val="22"/>
              </w:rPr>
            </w:pPr>
            <w:proofErr w:type="spellStart"/>
            <w:r>
              <w:rPr>
                <w:rFonts w:asciiTheme="minorHAnsi" w:hAnsiTheme="minorHAnsi" w:cstheme="minorHAnsi"/>
                <w:bCs/>
                <w:sz w:val="22"/>
                <w:szCs w:val="22"/>
              </w:rPr>
              <w:t>AltX</w:t>
            </w:r>
            <w:proofErr w:type="spellEnd"/>
            <w:r>
              <w:rPr>
                <w:rFonts w:asciiTheme="minorHAnsi" w:hAnsiTheme="minorHAnsi" w:cstheme="minorHAnsi"/>
                <w:bCs/>
                <w:sz w:val="22"/>
                <w:szCs w:val="22"/>
              </w:rPr>
              <w:t xml:space="preserve"> Business Plan: Fast-Track Secondary Listings</w:t>
            </w:r>
          </w:p>
          <w:p w14:paraId="5F342586"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41</w:t>
            </w:r>
          </w:p>
          <w:p w14:paraId="583D2B16" w14:textId="54DF6715" w:rsidR="00941462" w:rsidRDefault="00941462" w:rsidP="00941462">
            <w:pPr>
              <w:pStyle w:val="chaphead"/>
              <w:spacing w:after="240"/>
              <w:jc w:val="both"/>
              <w:rPr>
                <w:rFonts w:ascii="Calibri" w:hAnsi="Calibri" w:cs="Calibri"/>
                <w:bCs/>
                <w:sz w:val="22"/>
                <w:szCs w:val="22"/>
              </w:rPr>
            </w:pPr>
            <w:r>
              <w:rPr>
                <w:rFonts w:asciiTheme="minorHAnsi" w:hAnsiTheme="minorHAnsi" w:cstheme="minorHAnsi"/>
                <w:b w:val="0"/>
                <w:sz w:val="22"/>
                <w:szCs w:val="22"/>
              </w:rPr>
              <w:t>Moved the provision to listing</w:t>
            </w:r>
            <w:r w:rsidR="00487D1E">
              <w:rPr>
                <w:rFonts w:asciiTheme="minorHAnsi" w:hAnsiTheme="minorHAnsi" w:cstheme="minorHAnsi"/>
                <w:b w:val="0"/>
                <w:sz w:val="22"/>
                <w:szCs w:val="22"/>
              </w:rPr>
              <w:t xml:space="preserve"> criteria</w:t>
            </w:r>
            <w:r>
              <w:rPr>
                <w:rFonts w:asciiTheme="minorHAnsi" w:hAnsiTheme="minorHAnsi" w:cstheme="minorHAnsi"/>
                <w:b w:val="0"/>
                <w:sz w:val="22"/>
                <w:szCs w:val="22"/>
              </w:rPr>
              <w:t xml:space="preserve">. Amended the approach for fast-track secondary listings that a business plan need not be prepared but that a presentation </w:t>
            </w:r>
            <w:r w:rsidR="00487D1E">
              <w:rPr>
                <w:rFonts w:asciiTheme="minorHAnsi" w:hAnsiTheme="minorHAnsi" w:cstheme="minorHAnsi"/>
                <w:b w:val="0"/>
                <w:sz w:val="22"/>
                <w:szCs w:val="22"/>
              </w:rPr>
              <w:t xml:space="preserve">can rather </w:t>
            </w:r>
            <w:r>
              <w:rPr>
                <w:rFonts w:asciiTheme="minorHAnsi" w:hAnsiTheme="minorHAnsi" w:cstheme="minorHAnsi"/>
                <w:b w:val="0"/>
                <w:sz w:val="22"/>
                <w:szCs w:val="22"/>
              </w:rPr>
              <w:t xml:space="preserve">be made to the </w:t>
            </w:r>
            <w:proofErr w:type="spellStart"/>
            <w:r>
              <w:rPr>
                <w:rFonts w:asciiTheme="minorHAnsi" w:hAnsiTheme="minorHAnsi" w:cstheme="minorHAnsi"/>
                <w:b w:val="0"/>
                <w:sz w:val="22"/>
                <w:szCs w:val="22"/>
              </w:rPr>
              <w:t>AltX</w:t>
            </w:r>
            <w:proofErr w:type="spellEnd"/>
            <w:r>
              <w:rPr>
                <w:rFonts w:asciiTheme="minorHAnsi" w:hAnsiTheme="minorHAnsi" w:cstheme="minorHAnsi"/>
                <w:b w:val="0"/>
                <w:sz w:val="22"/>
                <w:szCs w:val="22"/>
              </w:rPr>
              <w:t xml:space="preserve"> Advisory Committee. As such, the committee still provide</w:t>
            </w:r>
            <w:r w:rsidR="00487D1E">
              <w:rPr>
                <w:rFonts w:asciiTheme="minorHAnsi" w:hAnsiTheme="minorHAnsi" w:cstheme="minorHAnsi"/>
                <w:b w:val="0"/>
                <w:sz w:val="22"/>
                <w:szCs w:val="22"/>
              </w:rPr>
              <w:t xml:space="preserve">s </w:t>
            </w:r>
            <w:r>
              <w:rPr>
                <w:rFonts w:asciiTheme="minorHAnsi" w:hAnsiTheme="minorHAnsi" w:cstheme="minorHAnsi"/>
                <w:b w:val="0"/>
                <w:sz w:val="22"/>
                <w:szCs w:val="22"/>
              </w:rPr>
              <w:t>input but on a more expedited basis, the support the fast-track listing r</w:t>
            </w:r>
            <w:r w:rsidR="00487D1E">
              <w:rPr>
                <w:rFonts w:asciiTheme="minorHAnsi" w:hAnsiTheme="minorHAnsi" w:cstheme="minorHAnsi"/>
                <w:b w:val="0"/>
                <w:sz w:val="22"/>
                <w:szCs w:val="22"/>
              </w:rPr>
              <w:t>egime</w:t>
            </w:r>
            <w:r>
              <w:rPr>
                <w:rFonts w:asciiTheme="minorHAnsi" w:hAnsiTheme="minorHAnsi" w:cstheme="minorHAnsi"/>
                <w:b w:val="0"/>
                <w:sz w:val="22"/>
                <w:szCs w:val="22"/>
              </w:rPr>
              <w:t xml:space="preserve">.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3DAADEE8" w14:textId="36E91DBE"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Affords more flexibility for new listings making use of the fact-track listing process. </w:t>
            </w:r>
          </w:p>
        </w:tc>
      </w:tr>
      <w:tr w:rsidR="00941462" w:rsidRPr="00EB0492" w14:paraId="02470C09"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92D050"/>
          </w:tcPr>
          <w:p w14:paraId="3C40F325" w14:textId="6F2ED293"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11</w:t>
            </w:r>
          </w:p>
        </w:tc>
        <w:tc>
          <w:tcPr>
            <w:tcW w:w="4312" w:type="dxa"/>
            <w:tcBorders>
              <w:top w:val="single" w:sz="4" w:space="0" w:color="auto"/>
              <w:left w:val="single" w:sz="4" w:space="0" w:color="auto"/>
              <w:bottom w:val="single" w:sz="4" w:space="0" w:color="auto"/>
              <w:right w:val="single" w:sz="4" w:space="0" w:color="auto"/>
            </w:tcBorders>
            <w:shd w:val="clear" w:color="auto" w:fill="92D050"/>
          </w:tcPr>
          <w:p w14:paraId="22BCAA7C" w14:textId="1EFAE4FF"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BEE Segment</w:t>
            </w:r>
          </w:p>
        </w:tc>
        <w:tc>
          <w:tcPr>
            <w:tcW w:w="5138" w:type="dxa"/>
            <w:tcBorders>
              <w:top w:val="single" w:sz="4" w:space="0" w:color="auto"/>
              <w:left w:val="single" w:sz="4" w:space="0" w:color="auto"/>
              <w:bottom w:val="single" w:sz="4" w:space="0" w:color="auto"/>
              <w:right w:val="single" w:sz="4" w:space="0" w:color="auto"/>
            </w:tcBorders>
            <w:shd w:val="clear" w:color="auto" w:fill="92D050"/>
          </w:tcPr>
          <w:p w14:paraId="3AE51AEF" w14:textId="77777777" w:rsidR="00941462" w:rsidRPr="00EB0492" w:rsidRDefault="00941462" w:rsidP="00941462">
            <w:pPr>
              <w:pStyle w:val="chaphead"/>
              <w:spacing w:after="240"/>
              <w:jc w:val="both"/>
              <w:rPr>
                <w:rFonts w:ascii="Calibri" w:hAnsi="Calibri" w:cs="Calibri"/>
                <w:b w:val="0"/>
                <w:bCs/>
                <w:sz w:val="22"/>
                <w:szCs w:val="22"/>
                <w:lang w:val="en-ZA"/>
              </w:rPr>
            </w:pPr>
          </w:p>
        </w:tc>
      </w:tr>
      <w:tr w:rsidR="00941462" w:rsidRPr="00EB0492" w14:paraId="08F95D0C"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0CB880" w14:textId="2A9A89CD"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11</w:t>
            </w:r>
            <w:r w:rsidR="00941462">
              <w:rPr>
                <w:rFonts w:ascii="Calibri" w:hAnsi="Calibri" w:cs="Calibri"/>
                <w:bCs/>
                <w:sz w:val="22"/>
                <w:szCs w:val="22"/>
              </w:rPr>
              <w:t>.1</w:t>
            </w:r>
          </w:p>
        </w:tc>
        <w:tc>
          <w:tcPr>
            <w:tcW w:w="4312" w:type="dxa"/>
            <w:tcBorders>
              <w:top w:val="single" w:sz="4" w:space="0" w:color="auto"/>
              <w:left w:val="single" w:sz="4" w:space="0" w:color="auto"/>
              <w:bottom w:val="single" w:sz="4" w:space="0" w:color="auto"/>
              <w:right w:val="single" w:sz="4" w:space="0" w:color="auto"/>
            </w:tcBorders>
            <w:shd w:val="clear" w:color="auto" w:fill="FFFFFF" w:themeFill="background1"/>
          </w:tcPr>
          <w:p w14:paraId="6D2A2E58" w14:textId="3FD5EC18"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BEE Segment</w:t>
            </w:r>
          </w:p>
          <w:p w14:paraId="0BAEF0C3" w14:textId="2046327B" w:rsidR="00941462" w:rsidRPr="00730A1D" w:rsidRDefault="00941462" w:rsidP="00941462">
            <w:pPr>
              <w:pStyle w:val="chaphead"/>
              <w:spacing w:after="240"/>
              <w:jc w:val="both"/>
              <w:rPr>
                <w:rFonts w:ascii="Calibri" w:hAnsi="Calibri" w:cs="Calibri"/>
                <w:b w:val="0"/>
                <w:sz w:val="22"/>
                <w:szCs w:val="22"/>
              </w:rPr>
            </w:pPr>
            <w:r w:rsidRPr="00730A1D">
              <w:rPr>
                <w:rFonts w:ascii="Calibri" w:hAnsi="Calibri" w:cs="Calibri"/>
                <w:b w:val="0"/>
                <w:sz w:val="22"/>
                <w:szCs w:val="22"/>
              </w:rPr>
              <w:t xml:space="preserve">It should be noted that a bespoke BEE Section has been created </w:t>
            </w:r>
            <w:r w:rsidR="00517E1B">
              <w:rPr>
                <w:rFonts w:ascii="Calibri" w:hAnsi="Calibri" w:cs="Calibri"/>
                <w:b w:val="0"/>
                <w:sz w:val="22"/>
                <w:szCs w:val="22"/>
              </w:rPr>
              <w:t xml:space="preserve">which </w:t>
            </w:r>
            <w:r w:rsidRPr="00730A1D">
              <w:rPr>
                <w:rFonts w:ascii="Calibri" w:hAnsi="Calibri" w:cs="Calibri"/>
                <w:b w:val="0"/>
                <w:sz w:val="22"/>
                <w:szCs w:val="22"/>
              </w:rPr>
              <w:t>is currently the subject of public consultation.</w:t>
            </w:r>
          </w:p>
          <w:p w14:paraId="110EE3DD" w14:textId="3F122D9D" w:rsidR="00941462" w:rsidRPr="00612A3A" w:rsidRDefault="00941462" w:rsidP="00941462">
            <w:pPr>
              <w:pStyle w:val="chaphead"/>
              <w:spacing w:after="240"/>
              <w:jc w:val="both"/>
              <w:rPr>
                <w:rFonts w:ascii="Calibri" w:hAnsi="Calibri" w:cs="Calibri"/>
                <w:b w:val="0"/>
                <w:sz w:val="22"/>
                <w:szCs w:val="22"/>
              </w:rPr>
            </w:pPr>
            <w:r w:rsidRPr="00730A1D">
              <w:rPr>
                <w:rFonts w:ascii="Calibri" w:hAnsi="Calibri" w:cs="Calibri"/>
                <w:b w:val="0"/>
                <w:sz w:val="22"/>
                <w:szCs w:val="22"/>
              </w:rPr>
              <w:t xml:space="preserve">Once approved, it will be added as a New Section 17.  </w:t>
            </w:r>
          </w:p>
        </w:tc>
        <w:tc>
          <w:tcPr>
            <w:tcW w:w="5138" w:type="dxa"/>
            <w:tcBorders>
              <w:top w:val="single" w:sz="4" w:space="0" w:color="auto"/>
              <w:left w:val="single" w:sz="4" w:space="0" w:color="auto"/>
              <w:bottom w:val="single" w:sz="4" w:space="0" w:color="auto"/>
              <w:right w:val="single" w:sz="4" w:space="0" w:color="auto"/>
            </w:tcBorders>
            <w:shd w:val="clear" w:color="auto" w:fill="FFFFFF" w:themeFill="background1"/>
          </w:tcPr>
          <w:p w14:paraId="03485534" w14:textId="77777777" w:rsidR="00941462" w:rsidRPr="00EB0492" w:rsidRDefault="00941462" w:rsidP="00941462">
            <w:pPr>
              <w:pStyle w:val="chaphead"/>
              <w:spacing w:after="240"/>
              <w:jc w:val="both"/>
              <w:rPr>
                <w:rFonts w:ascii="Calibri" w:hAnsi="Calibri" w:cs="Calibri"/>
                <w:b w:val="0"/>
                <w:bCs/>
                <w:sz w:val="22"/>
                <w:szCs w:val="22"/>
                <w:lang w:val="en-ZA"/>
              </w:rPr>
            </w:pPr>
          </w:p>
        </w:tc>
      </w:tr>
      <w:tr w:rsidR="00941462" w:rsidRPr="00EB0492" w14:paraId="77280517"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92D050"/>
          </w:tcPr>
          <w:p w14:paraId="2DE49305" w14:textId="334A0747" w:rsidR="00941462" w:rsidRPr="000B33E9" w:rsidRDefault="00941462" w:rsidP="00941462">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2</w:t>
            </w:r>
          </w:p>
        </w:tc>
        <w:tc>
          <w:tcPr>
            <w:tcW w:w="4312" w:type="dxa"/>
            <w:tcBorders>
              <w:top w:val="single" w:sz="4" w:space="0" w:color="auto"/>
              <w:left w:val="single" w:sz="4" w:space="0" w:color="auto"/>
              <w:bottom w:val="single" w:sz="4" w:space="0" w:color="auto"/>
              <w:right w:val="single" w:sz="4" w:space="0" w:color="auto"/>
            </w:tcBorders>
            <w:shd w:val="clear" w:color="auto" w:fill="92D050"/>
          </w:tcPr>
          <w:p w14:paraId="34E8E3A9" w14:textId="215E45C8"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 xml:space="preserve">Schedules </w:t>
            </w:r>
          </w:p>
        </w:tc>
        <w:tc>
          <w:tcPr>
            <w:tcW w:w="5138" w:type="dxa"/>
            <w:tcBorders>
              <w:top w:val="single" w:sz="4" w:space="0" w:color="auto"/>
              <w:left w:val="single" w:sz="4" w:space="0" w:color="auto"/>
              <w:bottom w:val="single" w:sz="4" w:space="0" w:color="auto"/>
              <w:right w:val="single" w:sz="4" w:space="0" w:color="auto"/>
            </w:tcBorders>
            <w:shd w:val="clear" w:color="auto" w:fill="92D050"/>
          </w:tcPr>
          <w:p w14:paraId="657290C0" w14:textId="77777777" w:rsidR="00941462" w:rsidRPr="00EB0492" w:rsidRDefault="00941462" w:rsidP="00941462">
            <w:pPr>
              <w:pStyle w:val="chaphead"/>
              <w:spacing w:after="240"/>
              <w:jc w:val="both"/>
              <w:rPr>
                <w:rFonts w:ascii="Calibri" w:hAnsi="Calibri" w:cs="Calibri"/>
                <w:b w:val="0"/>
                <w:bCs/>
                <w:sz w:val="22"/>
                <w:szCs w:val="22"/>
                <w:lang w:val="en-ZA"/>
              </w:rPr>
            </w:pPr>
          </w:p>
        </w:tc>
      </w:tr>
      <w:tr w:rsidR="006A0F61" w:rsidRPr="00EB0492" w14:paraId="5B351EF2"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7D1876" w14:textId="0B83814B" w:rsidR="006A0F61" w:rsidRDefault="00781F32" w:rsidP="006A0F61">
            <w:pPr>
              <w:pStyle w:val="chaphead"/>
              <w:spacing w:after="240"/>
              <w:jc w:val="both"/>
              <w:rPr>
                <w:rFonts w:ascii="Calibri" w:hAnsi="Calibri" w:cs="Calibri"/>
                <w:bCs/>
                <w:sz w:val="22"/>
                <w:szCs w:val="22"/>
              </w:rPr>
            </w:pPr>
            <w:r>
              <w:rPr>
                <w:rFonts w:ascii="Calibri" w:hAnsi="Calibri" w:cs="Calibri"/>
                <w:bCs/>
                <w:sz w:val="22"/>
                <w:szCs w:val="22"/>
              </w:rPr>
              <w:t>12.1</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A1B9C64" w14:textId="7D95FF3F" w:rsidR="006A0F61" w:rsidRDefault="006A0F61" w:rsidP="006A0F61">
            <w:pPr>
              <w:pStyle w:val="chaphead"/>
              <w:spacing w:after="240"/>
              <w:jc w:val="both"/>
              <w:rPr>
                <w:rFonts w:ascii="Calibri" w:hAnsi="Calibri" w:cs="Calibri"/>
                <w:bCs/>
                <w:sz w:val="22"/>
                <w:szCs w:val="22"/>
              </w:rPr>
            </w:pPr>
            <w:r>
              <w:rPr>
                <w:rFonts w:ascii="Calibri" w:hAnsi="Calibri" w:cs="Calibri"/>
                <w:bCs/>
                <w:sz w:val="22"/>
                <w:szCs w:val="22"/>
              </w:rPr>
              <w:t xml:space="preserve">General </w:t>
            </w:r>
          </w:p>
          <w:p w14:paraId="504B8DB5" w14:textId="77777777" w:rsidR="006A0F61" w:rsidRDefault="006A0F61" w:rsidP="006A0F61">
            <w:pPr>
              <w:pStyle w:val="chaphead"/>
              <w:spacing w:after="240"/>
              <w:jc w:val="both"/>
              <w:rPr>
                <w:rFonts w:ascii="Calibri" w:hAnsi="Calibri" w:cs="Calibri"/>
                <w:bCs/>
                <w:sz w:val="22"/>
                <w:szCs w:val="22"/>
              </w:rPr>
            </w:pPr>
            <w:r>
              <w:rPr>
                <w:rFonts w:ascii="Calibri" w:hAnsi="Calibri" w:cs="Calibri"/>
                <w:bCs/>
                <w:sz w:val="22"/>
                <w:szCs w:val="22"/>
              </w:rPr>
              <w:t>Part 1 and II Documents: Documents to be submitted by new applicants</w:t>
            </w:r>
          </w:p>
          <w:p w14:paraId="6EFD4F92"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lastRenderedPageBreak/>
              <w:t>The following Schedules (forming part of the above Part I and II documents) will be removed from the Requirements and be moved to the JSE Forms Portal, due to its administrative nature:</w:t>
            </w:r>
          </w:p>
          <w:p w14:paraId="06E2942C" w14:textId="77777777" w:rsidR="006A0F61" w:rsidRDefault="006A0F61" w:rsidP="006A0F61">
            <w:pPr>
              <w:pStyle w:val="chaphead"/>
              <w:numPr>
                <w:ilvl w:val="0"/>
                <w:numId w:val="18"/>
              </w:numPr>
              <w:spacing w:after="240"/>
              <w:jc w:val="both"/>
              <w:rPr>
                <w:rFonts w:ascii="Calibri" w:hAnsi="Calibri" w:cs="Calibri"/>
                <w:b w:val="0"/>
                <w:sz w:val="22"/>
                <w:szCs w:val="22"/>
              </w:rPr>
            </w:pPr>
            <w:r w:rsidRPr="004A55AF">
              <w:rPr>
                <w:rFonts w:ascii="Calibri" w:hAnsi="Calibri" w:cs="Calibri"/>
                <w:b w:val="0"/>
                <w:sz w:val="22"/>
                <w:szCs w:val="22"/>
                <w:u w:val="single"/>
              </w:rPr>
              <w:t>Schedule 3</w:t>
            </w:r>
            <w:r>
              <w:rPr>
                <w:rFonts w:ascii="Calibri" w:hAnsi="Calibri" w:cs="Calibri"/>
                <w:b w:val="0"/>
                <w:sz w:val="22"/>
                <w:szCs w:val="22"/>
              </w:rPr>
              <w:t>: General Undertaking</w:t>
            </w:r>
          </w:p>
          <w:p w14:paraId="3D5B007A" w14:textId="77777777" w:rsidR="006A0F61" w:rsidRDefault="006A0F61" w:rsidP="006A0F61">
            <w:pPr>
              <w:pStyle w:val="chaphead"/>
              <w:numPr>
                <w:ilvl w:val="0"/>
                <w:numId w:val="18"/>
              </w:numPr>
              <w:spacing w:after="240"/>
              <w:jc w:val="both"/>
              <w:rPr>
                <w:rFonts w:ascii="Calibri" w:hAnsi="Calibri" w:cs="Calibri"/>
                <w:b w:val="0"/>
                <w:sz w:val="22"/>
                <w:szCs w:val="22"/>
              </w:rPr>
            </w:pPr>
            <w:r w:rsidRPr="004A55AF">
              <w:rPr>
                <w:rFonts w:ascii="Calibri" w:hAnsi="Calibri" w:cs="Calibri"/>
                <w:b w:val="0"/>
                <w:sz w:val="22"/>
                <w:szCs w:val="22"/>
                <w:u w:val="single"/>
              </w:rPr>
              <w:t>Schedule 4</w:t>
            </w:r>
            <w:r>
              <w:rPr>
                <w:rFonts w:ascii="Calibri" w:hAnsi="Calibri" w:cs="Calibri"/>
                <w:b w:val="0"/>
                <w:sz w:val="22"/>
                <w:szCs w:val="22"/>
              </w:rPr>
              <w:t>: Statutory Declaration</w:t>
            </w:r>
          </w:p>
          <w:p w14:paraId="672E0D67" w14:textId="77777777" w:rsidR="006A0F61" w:rsidRDefault="006A0F61" w:rsidP="006A0F61">
            <w:pPr>
              <w:pStyle w:val="chaphead"/>
              <w:numPr>
                <w:ilvl w:val="0"/>
                <w:numId w:val="18"/>
              </w:numPr>
              <w:spacing w:after="240"/>
              <w:jc w:val="both"/>
              <w:rPr>
                <w:rFonts w:ascii="Calibri" w:hAnsi="Calibri" w:cs="Calibri"/>
                <w:b w:val="0"/>
                <w:sz w:val="22"/>
                <w:szCs w:val="22"/>
              </w:rPr>
            </w:pPr>
            <w:r w:rsidRPr="004A55AF">
              <w:rPr>
                <w:rFonts w:ascii="Calibri" w:hAnsi="Calibri" w:cs="Calibri"/>
                <w:b w:val="0"/>
                <w:sz w:val="22"/>
                <w:szCs w:val="22"/>
                <w:u w:val="single"/>
              </w:rPr>
              <w:t>Schedule 6</w:t>
            </w:r>
            <w:r>
              <w:rPr>
                <w:rFonts w:ascii="Calibri" w:hAnsi="Calibri" w:cs="Calibri"/>
                <w:b w:val="0"/>
                <w:sz w:val="22"/>
                <w:szCs w:val="22"/>
              </w:rPr>
              <w:t xml:space="preserve">: Requirements for share certificates </w:t>
            </w:r>
          </w:p>
          <w:p w14:paraId="6CC51463"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 xml:space="preserve">Also, </w:t>
            </w:r>
            <w:r w:rsidRPr="004A55AF">
              <w:rPr>
                <w:rFonts w:ascii="Calibri" w:hAnsi="Calibri" w:cs="Calibri"/>
                <w:b w:val="0"/>
                <w:sz w:val="22"/>
                <w:szCs w:val="22"/>
                <w:u w:val="single"/>
              </w:rPr>
              <w:t>Schedule 7</w:t>
            </w:r>
            <w:r>
              <w:rPr>
                <w:rFonts w:ascii="Calibri" w:hAnsi="Calibri" w:cs="Calibri"/>
                <w:b w:val="0"/>
                <w:sz w:val="22"/>
                <w:szCs w:val="22"/>
              </w:rPr>
              <w:t xml:space="preserve">: Requirements for option certificates in respect of listed options, will be removed as it forms Part of Section 19 (Specialist Securities) which is in the process of being moved to the new Debt and Specialist Securities Requirements (subject to FSCA approval). </w:t>
            </w:r>
          </w:p>
          <w:p w14:paraId="5FAC105A" w14:textId="77777777" w:rsidR="006A0F61" w:rsidRDefault="006A0F61" w:rsidP="006A0F61">
            <w:pPr>
              <w:pStyle w:val="chaphead"/>
              <w:spacing w:after="240"/>
              <w:jc w:val="both"/>
              <w:rPr>
                <w:rFonts w:ascii="Calibri" w:hAnsi="Calibri" w:cs="Calibri"/>
                <w:b w:val="0"/>
                <w:sz w:val="22"/>
                <w:szCs w:val="22"/>
              </w:rPr>
            </w:pPr>
            <w:r w:rsidRPr="004A55AF">
              <w:rPr>
                <w:rFonts w:ascii="Calibri" w:hAnsi="Calibri" w:cs="Calibri"/>
                <w:b w:val="0"/>
                <w:sz w:val="22"/>
                <w:szCs w:val="22"/>
                <w:u w:val="single"/>
              </w:rPr>
              <w:t>Schedule 8</w:t>
            </w:r>
            <w:r>
              <w:rPr>
                <w:rFonts w:ascii="Calibri" w:hAnsi="Calibri" w:cs="Calibri"/>
                <w:b w:val="0"/>
                <w:sz w:val="22"/>
                <w:szCs w:val="22"/>
              </w:rPr>
              <w:t xml:space="preserve"> will be removed, as it was only reserved for future use.</w:t>
            </w:r>
          </w:p>
          <w:p w14:paraId="66FC263C" w14:textId="77777777" w:rsidR="006A0F61" w:rsidRDefault="006A0F61" w:rsidP="006A0F61">
            <w:pPr>
              <w:pStyle w:val="chaphead"/>
              <w:spacing w:after="240"/>
              <w:jc w:val="both"/>
              <w:rPr>
                <w:rFonts w:ascii="Calibri" w:hAnsi="Calibri" w:cs="Calibri"/>
                <w:b w:val="0"/>
                <w:sz w:val="22"/>
                <w:szCs w:val="22"/>
              </w:rPr>
            </w:pPr>
            <w:r w:rsidRPr="004A55AF">
              <w:rPr>
                <w:rFonts w:ascii="Calibri" w:hAnsi="Calibri" w:cs="Calibri"/>
                <w:b w:val="0"/>
                <w:sz w:val="22"/>
                <w:szCs w:val="22"/>
                <w:u w:val="single"/>
              </w:rPr>
              <w:t>Schedule 2</w:t>
            </w:r>
            <w:r>
              <w:rPr>
                <w:rFonts w:ascii="Calibri" w:hAnsi="Calibri" w:cs="Calibri"/>
                <w:b w:val="0"/>
                <w:sz w:val="22"/>
                <w:szCs w:val="22"/>
              </w:rPr>
              <w:t xml:space="preserve"> will be removed as it merely refers to the forms available on the JSE website, which will now be included in the JSE Forms Portal. </w:t>
            </w:r>
          </w:p>
          <w:p w14:paraId="3D26D927" w14:textId="77777777" w:rsidR="006A0F61" w:rsidRDefault="006A0F61" w:rsidP="001273F1">
            <w:pPr>
              <w:pStyle w:val="chaphead"/>
              <w:spacing w:after="240"/>
              <w:jc w:val="both"/>
              <w:rPr>
                <w:rFonts w:ascii="Calibri" w:hAnsi="Calibri" w:cs="Calibri"/>
                <w:b w:val="0"/>
                <w:sz w:val="22"/>
                <w:szCs w:val="22"/>
              </w:rPr>
            </w:pPr>
            <w:r>
              <w:rPr>
                <w:rFonts w:ascii="Calibri" w:hAnsi="Calibri" w:cs="Calibri"/>
                <w:b w:val="0"/>
                <w:sz w:val="22"/>
                <w:szCs w:val="22"/>
              </w:rPr>
              <w:t xml:space="preserve">A new schedule will be created to accommodate Appendix 1 to Schedule 11 (Guidelines on the publication of information). This will of course need to be updated to refer to the correct paragraphs in the Requirements. </w:t>
            </w:r>
            <w:r w:rsidR="005C7952">
              <w:rPr>
                <w:rFonts w:ascii="Calibri" w:hAnsi="Calibri" w:cs="Calibri"/>
                <w:b w:val="0"/>
                <w:sz w:val="22"/>
                <w:szCs w:val="22"/>
              </w:rPr>
              <w:t>We understand that this Appendix is considered very useful to guide issuers and sponsors on publication obligations. The new Section 5: Continuing Obligations will refer to this new schedule.</w:t>
            </w:r>
          </w:p>
          <w:p w14:paraId="322030F9" w14:textId="038A6E39" w:rsidR="00487D1E" w:rsidRDefault="00487D1E" w:rsidP="001273F1">
            <w:pPr>
              <w:pStyle w:val="chaphead"/>
              <w:spacing w:after="240"/>
              <w:jc w:val="both"/>
              <w:rPr>
                <w:rFonts w:ascii="Calibri" w:hAnsi="Calibri" w:cs="Calibri"/>
                <w:bCs/>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18038C96" w14:textId="6CA0F97A" w:rsidR="006A0F61" w:rsidRPr="00EB0492" w:rsidRDefault="006A0F61" w:rsidP="006A0F61">
            <w:pPr>
              <w:pStyle w:val="chaphead"/>
              <w:spacing w:after="240"/>
              <w:jc w:val="both"/>
              <w:rPr>
                <w:rFonts w:ascii="Calibri" w:hAnsi="Calibri" w:cs="Calibri"/>
                <w:b w:val="0"/>
                <w:bCs/>
                <w:sz w:val="22"/>
                <w:szCs w:val="22"/>
                <w:lang w:val="en-ZA"/>
              </w:rPr>
            </w:pPr>
            <w:r>
              <w:rPr>
                <w:rFonts w:ascii="Calibri" w:hAnsi="Calibri" w:cs="Calibri"/>
                <w:b w:val="0"/>
                <w:sz w:val="22"/>
                <w:szCs w:val="22"/>
              </w:rPr>
              <w:lastRenderedPageBreak/>
              <w:t>These documents speak to administrative processes and forms to be completed. As such these documents will be moved the JSE Forms Portals.</w:t>
            </w:r>
          </w:p>
        </w:tc>
      </w:tr>
      <w:tr w:rsidR="006A0F61" w:rsidRPr="00EB0492" w14:paraId="3C4C86C5"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55584069" w14:textId="5171A3C5" w:rsidR="006A0F61" w:rsidRPr="000B33E9" w:rsidRDefault="006A0F61" w:rsidP="006A0F61">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2</w:t>
            </w:r>
            <w:r>
              <w:rPr>
                <w:rFonts w:ascii="Calibri" w:hAnsi="Calibri" w:cs="Calibri"/>
                <w:bCs/>
                <w:sz w:val="22"/>
                <w:szCs w:val="22"/>
              </w:rPr>
              <w:t>.</w:t>
            </w:r>
            <w:r w:rsidR="00781F32">
              <w:rPr>
                <w:rFonts w:ascii="Calibri" w:hAnsi="Calibri" w:cs="Calibri"/>
                <w:bCs/>
                <w:sz w:val="22"/>
                <w:szCs w:val="22"/>
              </w:rPr>
              <w:t>2</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007B325D" w14:textId="77777777" w:rsidR="006A0F61" w:rsidRDefault="006A0F61" w:rsidP="006A0F61">
            <w:pPr>
              <w:pStyle w:val="chaphead"/>
              <w:spacing w:after="240"/>
              <w:jc w:val="both"/>
              <w:rPr>
                <w:rFonts w:ascii="Calibri" w:hAnsi="Calibri" w:cs="Calibri"/>
                <w:bCs/>
                <w:sz w:val="22"/>
                <w:szCs w:val="22"/>
              </w:rPr>
            </w:pPr>
            <w:r>
              <w:rPr>
                <w:rFonts w:ascii="Calibri" w:hAnsi="Calibri" w:cs="Calibri"/>
                <w:bCs/>
                <w:sz w:val="22"/>
                <w:szCs w:val="22"/>
              </w:rPr>
              <w:t>Pre-Issued Trading and Price Stabilisation:  Paragraphs 5.99 – 5.122</w:t>
            </w:r>
          </w:p>
          <w:p w14:paraId="1147B9DC" w14:textId="77777777" w:rsidR="006A0F61" w:rsidRPr="004C0DD9" w:rsidRDefault="006A0F61" w:rsidP="006A0F61">
            <w:pPr>
              <w:pStyle w:val="chaphead"/>
              <w:spacing w:after="240"/>
              <w:jc w:val="both"/>
              <w:rPr>
                <w:rFonts w:ascii="Calibri" w:hAnsi="Calibri" w:cs="Calibri"/>
                <w:b w:val="0"/>
                <w:sz w:val="22"/>
                <w:szCs w:val="22"/>
              </w:rPr>
            </w:pPr>
            <w:r w:rsidRPr="004C0DD9">
              <w:rPr>
                <w:rFonts w:ascii="Calibri" w:hAnsi="Calibri" w:cs="Calibri"/>
                <w:b w:val="0"/>
                <w:sz w:val="22"/>
                <w:szCs w:val="22"/>
              </w:rPr>
              <w:t xml:space="preserve">The items were identified with the Relocation Report to Section 5, that they would be transferred to the new listing section. </w:t>
            </w:r>
          </w:p>
          <w:p w14:paraId="07B1D683" w14:textId="77777777" w:rsidR="006A0F61" w:rsidRPr="00B07FAD" w:rsidRDefault="006A0F61" w:rsidP="006A0F61">
            <w:pPr>
              <w:pStyle w:val="chaphead"/>
              <w:spacing w:after="240"/>
              <w:jc w:val="both"/>
              <w:rPr>
                <w:rFonts w:ascii="Calibri" w:hAnsi="Calibri" w:cs="Calibri"/>
                <w:b w:val="0"/>
                <w:sz w:val="22"/>
                <w:szCs w:val="22"/>
              </w:rPr>
            </w:pPr>
            <w:r w:rsidRPr="00B07FAD">
              <w:rPr>
                <w:rFonts w:ascii="Calibri" w:hAnsi="Calibri" w:cs="Calibri"/>
                <w:b w:val="0"/>
                <w:sz w:val="22"/>
                <w:szCs w:val="22"/>
              </w:rPr>
              <w:t xml:space="preserve">These </w:t>
            </w:r>
            <w:r>
              <w:rPr>
                <w:rFonts w:ascii="Calibri" w:hAnsi="Calibri" w:cs="Calibri"/>
                <w:b w:val="0"/>
                <w:sz w:val="22"/>
                <w:szCs w:val="22"/>
              </w:rPr>
              <w:t xml:space="preserve">provisions were initially earmarked to be in the new listings section. </w:t>
            </w:r>
          </w:p>
          <w:p w14:paraId="4C7F174C"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 xml:space="preserve">The provisions dealing with pre-issued trading </w:t>
            </w:r>
            <w:r>
              <w:rPr>
                <w:rFonts w:ascii="Calibri" w:hAnsi="Calibri" w:cs="Calibri"/>
                <w:b w:val="0"/>
                <w:sz w:val="22"/>
                <w:szCs w:val="22"/>
              </w:rPr>
              <w:lastRenderedPageBreak/>
              <w:t>and price stabilisation will now be moved to a new schedule.</w:t>
            </w:r>
          </w:p>
          <w:p w14:paraId="42ADAD8A" w14:textId="77777777" w:rsidR="006A0F61" w:rsidRDefault="006A0F61" w:rsidP="006A0F61">
            <w:pPr>
              <w:pStyle w:val="chaphead"/>
              <w:spacing w:after="240"/>
              <w:jc w:val="both"/>
              <w:rPr>
                <w:rFonts w:ascii="Calibri" w:hAnsi="Calibri" w:cs="Calibri"/>
                <w:b w:val="0"/>
                <w:sz w:val="22"/>
                <w:szCs w:val="22"/>
              </w:rPr>
            </w:pPr>
            <w:r w:rsidRPr="009570D3">
              <w:rPr>
                <w:rFonts w:ascii="Calibri" w:hAnsi="Calibri" w:cs="Calibri"/>
                <w:b w:val="0"/>
                <w:sz w:val="22"/>
                <w:szCs w:val="22"/>
              </w:rPr>
              <w:t xml:space="preserve">These </w:t>
            </w:r>
            <w:r>
              <w:rPr>
                <w:rFonts w:ascii="Calibri" w:hAnsi="Calibri" w:cs="Calibri"/>
                <w:b w:val="0"/>
                <w:sz w:val="22"/>
                <w:szCs w:val="22"/>
              </w:rPr>
              <w:t xml:space="preserve">provisions apply to new listing and price stabilisation also applies to issues for cash. </w:t>
            </w:r>
          </w:p>
          <w:p w14:paraId="1BE77115"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 xml:space="preserve">These provisions are meaningful but are used rarely. </w:t>
            </w:r>
          </w:p>
          <w:p w14:paraId="35ABDC21" w14:textId="56496F60" w:rsidR="006A0F61" w:rsidRDefault="006A0F61" w:rsidP="005C7952">
            <w:pPr>
              <w:pStyle w:val="chaphead"/>
              <w:spacing w:after="240"/>
              <w:jc w:val="both"/>
              <w:rPr>
                <w:rFonts w:ascii="Calibri" w:hAnsi="Calibri" w:cs="Calibri"/>
                <w:bCs/>
                <w:sz w:val="22"/>
                <w:szCs w:val="22"/>
              </w:rPr>
            </w:pPr>
            <w:r>
              <w:rPr>
                <w:rFonts w:ascii="Calibri" w:hAnsi="Calibri" w:cs="Calibri"/>
                <w:b w:val="0"/>
                <w:sz w:val="22"/>
                <w:szCs w:val="22"/>
              </w:rPr>
              <w:t xml:space="preserve">An enabling provision will be included in the new Section </w:t>
            </w:r>
            <w:ins w:id="67" w:author="Alwyn Fouchee" w:date="2024-09-09T15:34:00Z" w16du:dateUtc="2024-09-09T13:34:00Z">
              <w:r w:rsidR="00065F97">
                <w:rPr>
                  <w:rFonts w:ascii="Calibri" w:hAnsi="Calibri" w:cs="Calibri"/>
                  <w:b w:val="0"/>
                  <w:sz w:val="22"/>
                  <w:szCs w:val="22"/>
                </w:rPr>
                <w:t>5</w:t>
              </w:r>
            </w:ins>
            <w:del w:id="68" w:author="Alwyn Fouchee" w:date="2024-09-09T15:34:00Z" w16du:dateUtc="2024-09-09T13:34:00Z">
              <w:r w:rsidDel="00065F97">
                <w:rPr>
                  <w:rFonts w:ascii="Calibri" w:hAnsi="Calibri" w:cs="Calibri"/>
                  <w:b w:val="0"/>
                  <w:sz w:val="22"/>
                  <w:szCs w:val="22"/>
                </w:rPr>
                <w:delText>3</w:delText>
              </w:r>
            </w:del>
            <w:r>
              <w:rPr>
                <w:rFonts w:ascii="Calibri" w:hAnsi="Calibri" w:cs="Calibri"/>
                <w:b w:val="0"/>
                <w:sz w:val="22"/>
                <w:szCs w:val="22"/>
              </w:rPr>
              <w:t xml:space="preserve"> (</w:t>
            </w:r>
            <w:ins w:id="69" w:author="Alwyn Fouchee" w:date="2024-09-09T15:34:00Z" w16du:dateUtc="2024-09-09T13:34:00Z">
              <w:r w:rsidR="00065F97">
                <w:rPr>
                  <w:rFonts w:ascii="Calibri" w:hAnsi="Calibri" w:cs="Calibri"/>
                  <w:b w:val="0"/>
                  <w:sz w:val="22"/>
                  <w:szCs w:val="22"/>
                </w:rPr>
                <w:t>Continuing Obligations</w:t>
              </w:r>
            </w:ins>
            <w:del w:id="70" w:author="Alwyn Fouchee" w:date="2024-09-09T15:34:00Z" w16du:dateUtc="2024-09-09T13:34:00Z">
              <w:r w:rsidDel="00065F97">
                <w:rPr>
                  <w:rFonts w:ascii="Calibri" w:hAnsi="Calibri" w:cs="Calibri"/>
                  <w:b w:val="0"/>
                  <w:sz w:val="22"/>
                  <w:szCs w:val="22"/>
                </w:rPr>
                <w:delText>New Listings</w:delText>
              </w:r>
            </w:del>
            <w:r>
              <w:rPr>
                <w:rFonts w:ascii="Calibri" w:hAnsi="Calibri" w:cs="Calibri"/>
                <w:b w:val="0"/>
                <w:sz w:val="22"/>
                <w:szCs w:val="22"/>
              </w:rPr>
              <w:t xml:space="preserve">) and 6 (Corporate Actions), affording an enabling provision to undertake pre-issued trading and price stabilisation with reference to the new schedule.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650173DE"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No amendments were made to price stabilisation and pre-issued trading was only simplified. </w:t>
            </w:r>
          </w:p>
          <w:p w14:paraId="1D28AB9E" w14:textId="03C70410" w:rsidR="006A0F61" w:rsidRPr="00EB0492" w:rsidRDefault="006A0F61" w:rsidP="006A0F61">
            <w:pPr>
              <w:pStyle w:val="chaphead"/>
              <w:spacing w:after="240"/>
              <w:jc w:val="both"/>
              <w:rPr>
                <w:rFonts w:ascii="Calibri" w:hAnsi="Calibri" w:cs="Calibri"/>
                <w:b w:val="0"/>
                <w:bCs/>
                <w:sz w:val="22"/>
                <w:szCs w:val="22"/>
                <w:lang w:val="en-ZA"/>
              </w:rPr>
            </w:pPr>
            <w:r>
              <w:rPr>
                <w:rFonts w:ascii="Calibri" w:hAnsi="Calibri" w:cs="Calibri"/>
                <w:b w:val="0"/>
                <w:sz w:val="22"/>
                <w:szCs w:val="22"/>
              </w:rPr>
              <w:t xml:space="preserve">Results in the creation of a new schedule. </w:t>
            </w:r>
          </w:p>
        </w:tc>
      </w:tr>
      <w:tr w:rsidR="006A0F61" w:rsidRPr="00EB0492" w14:paraId="70093A85"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5EDAFA26" w14:textId="35B9A533" w:rsidR="006A0F61" w:rsidRPr="000B33E9" w:rsidRDefault="006A0F61" w:rsidP="006A0F61">
            <w:pPr>
              <w:pStyle w:val="chaphead"/>
              <w:spacing w:after="240"/>
              <w:jc w:val="both"/>
              <w:rPr>
                <w:rFonts w:ascii="Calibri" w:hAnsi="Calibri" w:cs="Calibri"/>
                <w:bCs/>
                <w:sz w:val="22"/>
                <w:szCs w:val="22"/>
              </w:rPr>
            </w:pPr>
            <w:r w:rsidRPr="009C3D81">
              <w:rPr>
                <w:rFonts w:asciiTheme="minorHAnsi" w:hAnsiTheme="minorHAnsi" w:cstheme="minorHAnsi"/>
                <w:bCs/>
                <w:sz w:val="22"/>
                <w:szCs w:val="22"/>
              </w:rPr>
              <w:t>1</w:t>
            </w:r>
            <w:r w:rsidR="00781F32">
              <w:rPr>
                <w:rFonts w:asciiTheme="minorHAnsi" w:hAnsiTheme="minorHAnsi" w:cstheme="minorHAnsi"/>
                <w:bCs/>
                <w:sz w:val="22"/>
                <w:szCs w:val="22"/>
              </w:rPr>
              <w:t>2</w:t>
            </w:r>
            <w:r>
              <w:rPr>
                <w:rFonts w:asciiTheme="minorHAnsi" w:hAnsiTheme="minorHAnsi" w:cstheme="minorHAnsi"/>
                <w:bCs/>
                <w:sz w:val="22"/>
                <w:szCs w:val="22"/>
              </w:rPr>
              <w:t>.</w:t>
            </w:r>
            <w:r w:rsidR="00781F32">
              <w:rPr>
                <w:rFonts w:asciiTheme="minorHAnsi" w:hAnsiTheme="minorHAnsi" w:cstheme="minorHAnsi"/>
                <w:bCs/>
                <w:sz w:val="22"/>
                <w:szCs w:val="22"/>
              </w:rPr>
              <w:t>3</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6C2699C" w14:textId="77777777" w:rsidR="006A0F61" w:rsidRDefault="006A0F61" w:rsidP="006A0F61">
            <w:pPr>
              <w:pStyle w:val="chaphead"/>
              <w:spacing w:after="240"/>
              <w:jc w:val="both"/>
              <w:rPr>
                <w:rFonts w:ascii="Calibri" w:hAnsi="Calibri" w:cs="Calibri"/>
                <w:sz w:val="22"/>
                <w:szCs w:val="22"/>
              </w:rPr>
            </w:pPr>
            <w:r w:rsidRPr="00AF36D5">
              <w:rPr>
                <w:rFonts w:ascii="Calibri" w:hAnsi="Calibri" w:cs="Calibri"/>
                <w:bCs/>
                <w:sz w:val="22"/>
                <w:szCs w:val="22"/>
              </w:rPr>
              <w:t xml:space="preserve">Schedule 5: </w:t>
            </w:r>
            <w:r w:rsidRPr="00AF36D5">
              <w:rPr>
                <w:rFonts w:ascii="Calibri" w:hAnsi="Calibri" w:cs="Calibri"/>
                <w:sz w:val="22"/>
                <w:szCs w:val="22"/>
              </w:rPr>
              <w:t>Independent Fairness Opinions</w:t>
            </w:r>
          </w:p>
          <w:p w14:paraId="5B5A5698" w14:textId="77777777" w:rsidR="006A0F61" w:rsidRDefault="006A0F61" w:rsidP="006A0F61">
            <w:pPr>
              <w:pStyle w:val="chaphead"/>
              <w:spacing w:after="240"/>
              <w:jc w:val="both"/>
              <w:rPr>
                <w:rFonts w:ascii="Calibri" w:hAnsi="Calibri" w:cs="Calibri"/>
                <w:b w:val="0"/>
                <w:bCs/>
                <w:sz w:val="22"/>
                <w:szCs w:val="22"/>
              </w:rPr>
            </w:pPr>
            <w:r w:rsidRPr="00AF36D5">
              <w:rPr>
                <w:rFonts w:ascii="Calibri" w:hAnsi="Calibri" w:cs="Calibri"/>
                <w:b w:val="0"/>
                <w:bCs/>
                <w:sz w:val="22"/>
                <w:szCs w:val="22"/>
              </w:rPr>
              <w:t>The requirement</w:t>
            </w:r>
            <w:r>
              <w:rPr>
                <w:rFonts w:ascii="Calibri" w:hAnsi="Calibri" w:cs="Calibri"/>
                <w:b w:val="0"/>
                <w:bCs/>
                <w:sz w:val="22"/>
                <w:szCs w:val="22"/>
              </w:rPr>
              <w:t>s</w:t>
            </w:r>
            <w:r w:rsidRPr="00AF36D5">
              <w:rPr>
                <w:rFonts w:ascii="Calibri" w:hAnsi="Calibri" w:cs="Calibri"/>
                <w:b w:val="0"/>
                <w:bCs/>
                <w:sz w:val="22"/>
                <w:szCs w:val="22"/>
              </w:rPr>
              <w:t xml:space="preserve"> </w:t>
            </w:r>
            <w:r>
              <w:rPr>
                <w:rFonts w:ascii="Calibri" w:hAnsi="Calibri" w:cs="Calibri"/>
                <w:b w:val="0"/>
                <w:bCs/>
                <w:sz w:val="22"/>
                <w:szCs w:val="22"/>
              </w:rPr>
              <w:t xml:space="preserve">for a fairness opinion in terms of the Requirements have been significantly reduced. </w:t>
            </w:r>
          </w:p>
          <w:p w14:paraId="33B8E5A7" w14:textId="77777777" w:rsidR="006A0F61" w:rsidRDefault="006A0F61" w:rsidP="006A0F61">
            <w:pPr>
              <w:pStyle w:val="chaphead"/>
              <w:spacing w:after="240"/>
              <w:jc w:val="both"/>
              <w:rPr>
                <w:rFonts w:ascii="Calibri" w:hAnsi="Calibri" w:cs="Calibri"/>
                <w:b w:val="0"/>
                <w:bCs/>
                <w:sz w:val="22"/>
                <w:szCs w:val="22"/>
              </w:rPr>
            </w:pPr>
            <w:r>
              <w:rPr>
                <w:rFonts w:ascii="Calibri" w:hAnsi="Calibri" w:cs="Calibri"/>
                <w:b w:val="0"/>
                <w:bCs/>
                <w:sz w:val="22"/>
                <w:szCs w:val="22"/>
              </w:rPr>
              <w:t>The JSE will no longer approve experts and the responsibility for appointment will be placed on the directors, with an imposed obligation to review competency and independence.</w:t>
            </w:r>
          </w:p>
          <w:p w14:paraId="45D117AC" w14:textId="77777777" w:rsidR="006A0F61" w:rsidRDefault="006A0F61" w:rsidP="006A0F61">
            <w:pPr>
              <w:pStyle w:val="chaphead"/>
              <w:spacing w:after="240"/>
              <w:jc w:val="both"/>
              <w:rPr>
                <w:rFonts w:ascii="Calibri" w:hAnsi="Calibri" w:cs="Calibri"/>
                <w:b w:val="0"/>
                <w:bCs/>
                <w:sz w:val="22"/>
                <w:szCs w:val="22"/>
              </w:rPr>
            </w:pPr>
            <w:r>
              <w:rPr>
                <w:rFonts w:ascii="Calibri" w:hAnsi="Calibri" w:cs="Calibri"/>
                <w:b w:val="0"/>
                <w:bCs/>
                <w:sz w:val="22"/>
                <w:szCs w:val="22"/>
              </w:rPr>
              <w:t xml:space="preserve">The JSE will only regulate independence indicators and the disclosure items for a fairness opinion. </w:t>
            </w:r>
          </w:p>
          <w:p w14:paraId="11BB61B1" w14:textId="7F85CE5A" w:rsidR="006A0F61" w:rsidRDefault="006A0F61" w:rsidP="006A0F61">
            <w:pPr>
              <w:pStyle w:val="chaphead"/>
              <w:spacing w:after="240"/>
              <w:jc w:val="both"/>
              <w:rPr>
                <w:rFonts w:ascii="Calibri" w:hAnsi="Calibri" w:cs="Calibri"/>
                <w:bCs/>
                <w:sz w:val="22"/>
                <w:szCs w:val="22"/>
              </w:rPr>
            </w:pPr>
            <w:r>
              <w:rPr>
                <w:rFonts w:ascii="Calibri" w:hAnsi="Calibri" w:cs="Calibri"/>
                <w:b w:val="0"/>
                <w:bCs/>
                <w:sz w:val="22"/>
                <w:szCs w:val="22"/>
              </w:rPr>
              <w:t xml:space="preserve">The JSE also proposes to include the provisions applicable to an expert in terms of its Guidance Letter: Fairness opinions in delisting dated 4 March 2012.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0E0F2908"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 xml:space="preserve">The board of directors is the appropriate body to appoint an expert. The JSE has no regulatory reach to experts in terms of the FMA or the Requirements, and as such an expert is not a JSE regulated party.  </w:t>
            </w:r>
          </w:p>
          <w:p w14:paraId="342BBAFD" w14:textId="77777777" w:rsidR="006A0F61" w:rsidRDefault="006A0F61" w:rsidP="006A0F61">
            <w:pPr>
              <w:pStyle w:val="chaphead"/>
              <w:spacing w:after="240"/>
              <w:jc w:val="both"/>
              <w:rPr>
                <w:rFonts w:ascii="Calibri" w:hAnsi="Calibri" w:cs="Calibri"/>
                <w:b w:val="0"/>
                <w:sz w:val="22"/>
                <w:szCs w:val="22"/>
              </w:rPr>
            </w:pPr>
          </w:p>
          <w:p w14:paraId="06A4416C" w14:textId="77777777" w:rsidR="006A0F61" w:rsidRDefault="006A0F61" w:rsidP="006A0F61">
            <w:pPr>
              <w:pStyle w:val="chaphead"/>
              <w:spacing w:after="240"/>
              <w:jc w:val="both"/>
              <w:rPr>
                <w:rFonts w:ascii="Calibri" w:hAnsi="Calibri" w:cs="Calibri"/>
                <w:b w:val="0"/>
                <w:sz w:val="22"/>
                <w:szCs w:val="22"/>
              </w:rPr>
            </w:pPr>
          </w:p>
          <w:p w14:paraId="38629813" w14:textId="77777777" w:rsidR="006A0F61" w:rsidRDefault="006A0F61" w:rsidP="006A0F61">
            <w:pPr>
              <w:pStyle w:val="chaphead"/>
              <w:spacing w:after="240"/>
              <w:jc w:val="both"/>
              <w:rPr>
                <w:rFonts w:ascii="Calibri" w:hAnsi="Calibri" w:cs="Calibri"/>
                <w:b w:val="0"/>
                <w:sz w:val="22"/>
                <w:szCs w:val="22"/>
              </w:rPr>
            </w:pPr>
          </w:p>
          <w:p w14:paraId="3A607E6A" w14:textId="77777777" w:rsidR="006A0F61" w:rsidRDefault="006A0F61" w:rsidP="006A0F61">
            <w:pPr>
              <w:pStyle w:val="chaphead"/>
              <w:spacing w:after="240"/>
              <w:jc w:val="both"/>
              <w:rPr>
                <w:rFonts w:ascii="Calibri" w:hAnsi="Calibri" w:cs="Calibri"/>
                <w:b w:val="0"/>
                <w:sz w:val="22"/>
                <w:szCs w:val="22"/>
              </w:rPr>
            </w:pPr>
          </w:p>
          <w:p w14:paraId="5C9F8DA1" w14:textId="01412689" w:rsidR="006A0F61" w:rsidRPr="00EB0492" w:rsidRDefault="006A0F61" w:rsidP="006A0F61">
            <w:pPr>
              <w:pStyle w:val="chaphead"/>
              <w:spacing w:after="240"/>
              <w:jc w:val="both"/>
              <w:rPr>
                <w:rFonts w:ascii="Calibri" w:hAnsi="Calibri" w:cs="Calibri"/>
                <w:b w:val="0"/>
                <w:bCs/>
                <w:sz w:val="22"/>
                <w:szCs w:val="22"/>
                <w:lang w:val="en-ZA"/>
              </w:rPr>
            </w:pPr>
            <w:r>
              <w:rPr>
                <w:rFonts w:ascii="Calibri" w:hAnsi="Calibri" w:cs="Calibri"/>
                <w:b w:val="0"/>
                <w:bCs/>
                <w:sz w:val="22"/>
                <w:szCs w:val="22"/>
              </w:rPr>
              <w:t xml:space="preserve">The aim is to either remove guidance letters or incorporate them into the Requirements. In this case, it has been incorporated as it deals with meaningful provisions when preparing a fairness opinion for a removal of listing in terms of Section 1. </w:t>
            </w:r>
          </w:p>
        </w:tc>
      </w:tr>
      <w:tr w:rsidR="006A0F61" w:rsidRPr="00EB0492" w14:paraId="18DB997C"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2D16E2C6" w14:textId="6468152C" w:rsidR="006A0F61" w:rsidRPr="000B33E9" w:rsidRDefault="006A0F61" w:rsidP="006A0F61">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2</w:t>
            </w:r>
            <w:r>
              <w:rPr>
                <w:rFonts w:ascii="Calibri" w:hAnsi="Calibri" w:cs="Calibri"/>
                <w:bCs/>
                <w:sz w:val="22"/>
                <w:szCs w:val="22"/>
              </w:rPr>
              <w:t>.</w:t>
            </w:r>
            <w:r w:rsidR="00781F32">
              <w:rPr>
                <w:rFonts w:ascii="Calibri" w:hAnsi="Calibri" w:cs="Calibri"/>
                <w:bCs/>
                <w:sz w:val="22"/>
                <w:szCs w:val="22"/>
              </w:rPr>
              <w:t>4</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51AA79BB" w14:textId="77777777" w:rsidR="006A0F61" w:rsidRDefault="006A0F61" w:rsidP="006A0F61">
            <w:pPr>
              <w:pStyle w:val="chaphead"/>
              <w:spacing w:after="240"/>
              <w:jc w:val="both"/>
              <w:rPr>
                <w:rFonts w:ascii="Calibri" w:hAnsi="Calibri" w:cs="Calibri"/>
                <w:bCs/>
                <w:sz w:val="22"/>
                <w:szCs w:val="22"/>
              </w:rPr>
            </w:pPr>
            <w:r>
              <w:rPr>
                <w:rFonts w:ascii="Calibri" w:hAnsi="Calibri" w:cs="Calibri"/>
                <w:bCs/>
                <w:sz w:val="22"/>
                <w:szCs w:val="22"/>
              </w:rPr>
              <w:t xml:space="preserve">Schedule 11: Rescue Operation </w:t>
            </w:r>
          </w:p>
          <w:p w14:paraId="140CEE2D" w14:textId="0E8745F4" w:rsidR="006A0F61" w:rsidRDefault="006A0F61" w:rsidP="006A0F61">
            <w:pPr>
              <w:pStyle w:val="head1"/>
              <w:jc w:val="both"/>
              <w:rPr>
                <w:rFonts w:asciiTheme="minorHAnsi" w:hAnsiTheme="minorHAnsi" w:cstheme="minorHAnsi"/>
                <w:b w:val="0"/>
                <w:bCs/>
                <w:sz w:val="22"/>
                <w:szCs w:val="22"/>
              </w:rPr>
            </w:pPr>
            <w:r w:rsidRPr="00B27777">
              <w:rPr>
                <w:rFonts w:asciiTheme="minorHAnsi" w:hAnsiTheme="minorHAnsi" w:cstheme="minorHAnsi"/>
                <w:b w:val="0"/>
                <w:bCs/>
                <w:sz w:val="22"/>
                <w:szCs w:val="22"/>
              </w:rPr>
              <w:t xml:space="preserve">Schedule 11 will be deleted in its entirety. This concept was brought into the Requirements </w:t>
            </w:r>
            <w:r>
              <w:rPr>
                <w:rFonts w:asciiTheme="minorHAnsi" w:hAnsiTheme="minorHAnsi" w:cstheme="minorHAnsi"/>
                <w:b w:val="0"/>
                <w:bCs/>
                <w:sz w:val="22"/>
                <w:szCs w:val="22"/>
              </w:rPr>
              <w:t xml:space="preserve">well </w:t>
            </w:r>
            <w:r w:rsidRPr="00B27777">
              <w:rPr>
                <w:rFonts w:asciiTheme="minorHAnsi" w:hAnsiTheme="minorHAnsi" w:cstheme="minorHAnsi"/>
                <w:b w:val="0"/>
                <w:bCs/>
                <w:sz w:val="22"/>
                <w:szCs w:val="22"/>
              </w:rPr>
              <w:t xml:space="preserve">before </w:t>
            </w:r>
            <w:r>
              <w:rPr>
                <w:rFonts w:asciiTheme="minorHAnsi" w:hAnsiTheme="minorHAnsi" w:cstheme="minorHAnsi"/>
                <w:b w:val="0"/>
                <w:bCs/>
                <w:sz w:val="22"/>
                <w:szCs w:val="22"/>
              </w:rPr>
              <w:t>b</w:t>
            </w:r>
            <w:r w:rsidRPr="00B27777">
              <w:rPr>
                <w:rFonts w:asciiTheme="minorHAnsi" w:hAnsiTheme="minorHAnsi" w:cstheme="minorHAnsi"/>
                <w:b w:val="0"/>
                <w:bCs/>
                <w:sz w:val="22"/>
                <w:szCs w:val="22"/>
              </w:rPr>
              <w:t xml:space="preserve">usiness </w:t>
            </w:r>
            <w:r>
              <w:rPr>
                <w:rFonts w:asciiTheme="minorHAnsi" w:hAnsiTheme="minorHAnsi" w:cstheme="minorHAnsi"/>
                <w:b w:val="0"/>
                <w:bCs/>
                <w:sz w:val="22"/>
                <w:szCs w:val="22"/>
              </w:rPr>
              <w:t>r</w:t>
            </w:r>
            <w:r w:rsidRPr="00B27777">
              <w:rPr>
                <w:rFonts w:asciiTheme="minorHAnsi" w:hAnsiTheme="minorHAnsi" w:cstheme="minorHAnsi"/>
                <w:b w:val="0"/>
                <w:bCs/>
                <w:sz w:val="22"/>
                <w:szCs w:val="22"/>
              </w:rPr>
              <w:t>escue</w:t>
            </w:r>
            <w:r>
              <w:rPr>
                <w:rFonts w:asciiTheme="minorHAnsi" w:hAnsiTheme="minorHAnsi" w:cstheme="minorHAnsi"/>
                <w:b w:val="0"/>
                <w:bCs/>
                <w:sz w:val="22"/>
                <w:szCs w:val="22"/>
              </w:rPr>
              <w:t xml:space="preserve"> proceedings</w:t>
            </w:r>
            <w:r w:rsidRPr="00B27777">
              <w:rPr>
                <w:rFonts w:asciiTheme="minorHAnsi" w:hAnsiTheme="minorHAnsi" w:cstheme="minorHAnsi"/>
                <w:b w:val="0"/>
                <w:bCs/>
                <w:sz w:val="22"/>
                <w:szCs w:val="22"/>
              </w:rPr>
              <w:t xml:space="preserve"> was introduced in terms of the</w:t>
            </w:r>
            <w:r>
              <w:rPr>
                <w:rFonts w:asciiTheme="minorHAnsi" w:hAnsiTheme="minorHAnsi" w:cstheme="minorHAnsi"/>
                <w:b w:val="0"/>
                <w:bCs/>
                <w:sz w:val="22"/>
                <w:szCs w:val="22"/>
              </w:rPr>
              <w:t xml:space="preserve"> </w:t>
            </w:r>
            <w:r w:rsidRPr="00B27777">
              <w:rPr>
                <w:rFonts w:asciiTheme="minorHAnsi" w:hAnsiTheme="minorHAnsi" w:cstheme="minorHAnsi"/>
                <w:b w:val="0"/>
                <w:bCs/>
                <w:sz w:val="22"/>
                <w:szCs w:val="22"/>
              </w:rPr>
              <w:t>Act</w:t>
            </w:r>
            <w:r>
              <w:rPr>
                <w:rFonts w:asciiTheme="minorHAnsi" w:hAnsiTheme="minorHAnsi" w:cstheme="minorHAnsi"/>
                <w:b w:val="0"/>
                <w:bCs/>
                <w:sz w:val="22"/>
                <w:szCs w:val="22"/>
              </w:rPr>
              <w:t xml:space="preserve"> in 2011</w:t>
            </w:r>
            <w:r w:rsidRPr="00B27777">
              <w:rPr>
                <w:rFonts w:asciiTheme="minorHAnsi" w:hAnsiTheme="minorHAnsi" w:cstheme="minorHAnsi"/>
                <w:b w:val="0"/>
                <w:bCs/>
                <w:sz w:val="22"/>
                <w:szCs w:val="22"/>
              </w:rPr>
              <w:t>, which is now a well-established process in the South African market.</w:t>
            </w:r>
          </w:p>
          <w:p w14:paraId="4F19F5C2" w14:textId="77777777" w:rsidR="006A0F61" w:rsidRDefault="006A0F61" w:rsidP="006A0F61">
            <w:pPr>
              <w:pStyle w:val="head1"/>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The JSE is faced with a conflicting position through the creditor driven process in terms of the Act and the provisions of the Requirements. </w:t>
            </w:r>
          </w:p>
          <w:p w14:paraId="31F60345" w14:textId="77777777" w:rsidR="006A0F61" w:rsidRDefault="006A0F61" w:rsidP="006A0F61">
            <w:pPr>
              <w:pStyle w:val="head1"/>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The JSE will require disclosure through SENS </w:t>
            </w:r>
            <w:r>
              <w:rPr>
                <w:rFonts w:asciiTheme="minorHAnsi" w:hAnsiTheme="minorHAnsi" w:cstheme="minorHAnsi"/>
                <w:b w:val="0"/>
                <w:bCs/>
                <w:sz w:val="22"/>
                <w:szCs w:val="22"/>
              </w:rPr>
              <w:lastRenderedPageBreak/>
              <w:t>when an issuer is placed in business rescue and will require that certain functions in terms of the Requirements can be continued.</w:t>
            </w:r>
          </w:p>
          <w:p w14:paraId="45E84835" w14:textId="77777777" w:rsidR="006A0F61" w:rsidRDefault="006A0F61" w:rsidP="006A0F61">
            <w:pPr>
              <w:pStyle w:val="head1"/>
              <w:jc w:val="both"/>
              <w:rPr>
                <w:rFonts w:asciiTheme="minorHAnsi" w:hAnsiTheme="minorHAnsi" w:cstheme="minorHAnsi"/>
                <w:b w:val="0"/>
                <w:bCs/>
                <w:sz w:val="22"/>
                <w:szCs w:val="22"/>
              </w:rPr>
            </w:pPr>
            <w:r>
              <w:rPr>
                <w:rFonts w:asciiTheme="minorHAnsi" w:hAnsiTheme="minorHAnsi" w:cstheme="minorHAnsi"/>
                <w:b w:val="0"/>
                <w:bCs/>
                <w:sz w:val="22"/>
                <w:szCs w:val="22"/>
              </w:rPr>
              <w:t xml:space="preserve">If not, the JSE may consider the suspension of the issuer.  </w:t>
            </w:r>
          </w:p>
          <w:p w14:paraId="3F161C42" w14:textId="77777777" w:rsidR="00A617CF" w:rsidRPr="00B27777" w:rsidRDefault="00A617CF" w:rsidP="006A0F61">
            <w:pPr>
              <w:pStyle w:val="head1"/>
              <w:jc w:val="both"/>
              <w:rPr>
                <w:rFonts w:asciiTheme="minorHAnsi" w:hAnsiTheme="minorHAnsi" w:cstheme="minorHAnsi"/>
                <w:b w:val="0"/>
                <w:bCs/>
                <w:sz w:val="22"/>
                <w:szCs w:val="22"/>
              </w:rPr>
            </w:pPr>
          </w:p>
          <w:p w14:paraId="6206937B" w14:textId="77777777" w:rsidR="006A0F61" w:rsidRDefault="006A0F61" w:rsidP="006A0F61">
            <w:pPr>
              <w:pStyle w:val="chaphead"/>
              <w:spacing w:after="240"/>
              <w:jc w:val="both"/>
              <w:rPr>
                <w:rFonts w:ascii="Calibri" w:hAnsi="Calibri" w:cs="Calibri"/>
                <w:bCs/>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512BEDEB" w14:textId="4693883E" w:rsidR="00A617CF" w:rsidRDefault="006A0F61" w:rsidP="006A0F61">
            <w:pPr>
              <w:pStyle w:val="chaphead"/>
              <w:spacing w:after="240"/>
              <w:jc w:val="both"/>
              <w:rPr>
                <w:rFonts w:asciiTheme="minorHAnsi" w:hAnsiTheme="minorHAnsi" w:cstheme="minorHAnsi"/>
                <w:b w:val="0"/>
                <w:bCs/>
                <w:sz w:val="22"/>
                <w:szCs w:val="22"/>
              </w:rPr>
            </w:pPr>
            <w:r>
              <w:rPr>
                <w:rFonts w:ascii="Calibri" w:hAnsi="Calibri" w:cs="Calibri"/>
                <w:b w:val="0"/>
                <w:sz w:val="22"/>
                <w:szCs w:val="22"/>
              </w:rPr>
              <w:lastRenderedPageBreak/>
              <w:t xml:space="preserve">The provisions dealing with </w:t>
            </w:r>
            <w:r>
              <w:rPr>
                <w:rFonts w:asciiTheme="minorHAnsi" w:hAnsiTheme="minorHAnsi" w:cstheme="minorHAnsi"/>
                <w:b w:val="0"/>
                <w:bCs/>
                <w:sz w:val="22"/>
                <w:szCs w:val="22"/>
              </w:rPr>
              <w:t>b</w:t>
            </w:r>
            <w:r w:rsidRPr="00B27777">
              <w:rPr>
                <w:rFonts w:asciiTheme="minorHAnsi" w:hAnsiTheme="minorHAnsi" w:cstheme="minorHAnsi"/>
                <w:b w:val="0"/>
                <w:bCs/>
                <w:sz w:val="22"/>
                <w:szCs w:val="22"/>
              </w:rPr>
              <w:t xml:space="preserve">usiness </w:t>
            </w:r>
            <w:r>
              <w:rPr>
                <w:rFonts w:asciiTheme="minorHAnsi" w:hAnsiTheme="minorHAnsi" w:cstheme="minorHAnsi"/>
                <w:b w:val="0"/>
                <w:bCs/>
                <w:sz w:val="22"/>
                <w:szCs w:val="22"/>
              </w:rPr>
              <w:t>r</w:t>
            </w:r>
            <w:r w:rsidRPr="00B27777">
              <w:rPr>
                <w:rFonts w:asciiTheme="minorHAnsi" w:hAnsiTheme="minorHAnsi" w:cstheme="minorHAnsi"/>
                <w:b w:val="0"/>
                <w:bCs/>
                <w:sz w:val="22"/>
                <w:szCs w:val="22"/>
              </w:rPr>
              <w:t>escue</w:t>
            </w:r>
            <w:r>
              <w:rPr>
                <w:rFonts w:asciiTheme="minorHAnsi" w:hAnsiTheme="minorHAnsi" w:cstheme="minorHAnsi"/>
                <w:b w:val="0"/>
                <w:bCs/>
                <w:sz w:val="22"/>
                <w:szCs w:val="22"/>
              </w:rPr>
              <w:t xml:space="preserve"> proceedings will be moved to the new Section 5: Continuing Obligations.</w:t>
            </w:r>
          </w:p>
          <w:p w14:paraId="5D9AF7B0" w14:textId="77777777" w:rsidR="00A617CF" w:rsidRPr="00A617CF" w:rsidRDefault="00A617CF" w:rsidP="00A617CF">
            <w:pPr>
              <w:rPr>
                <w:rFonts w:asciiTheme="minorHAnsi" w:hAnsiTheme="minorHAnsi" w:cstheme="minorHAnsi"/>
                <w:sz w:val="22"/>
                <w:szCs w:val="22"/>
              </w:rPr>
            </w:pPr>
            <w:r w:rsidRPr="00A617CF">
              <w:rPr>
                <w:rFonts w:asciiTheme="minorHAnsi" w:hAnsiTheme="minorHAnsi" w:cstheme="minorHAnsi"/>
                <w:sz w:val="22"/>
                <w:szCs w:val="22"/>
                <w:lang w:val="en-US"/>
              </w:rPr>
              <w:t>See document labeled: “To be added to Section 5: Continuing Obligations”</w:t>
            </w:r>
          </w:p>
          <w:p w14:paraId="5AB1B20F" w14:textId="77777777" w:rsidR="00A617CF" w:rsidRDefault="00A617CF" w:rsidP="006A0F61">
            <w:pPr>
              <w:pStyle w:val="chaphead"/>
              <w:spacing w:after="240"/>
              <w:jc w:val="both"/>
              <w:rPr>
                <w:rFonts w:ascii="Calibri" w:hAnsi="Calibri" w:cs="Calibri"/>
                <w:b w:val="0"/>
                <w:sz w:val="22"/>
                <w:szCs w:val="22"/>
              </w:rPr>
            </w:pPr>
          </w:p>
          <w:p w14:paraId="1D7CF198" w14:textId="69CF8F19" w:rsidR="006A0F61" w:rsidRPr="003D3018" w:rsidRDefault="006A0F61" w:rsidP="006A0F61">
            <w:pPr>
              <w:pStyle w:val="chaphead"/>
              <w:spacing w:after="240"/>
              <w:jc w:val="both"/>
              <w:rPr>
                <w:rFonts w:asciiTheme="minorHAnsi" w:hAnsiTheme="minorHAnsi" w:cstheme="minorHAnsi"/>
                <w:b w:val="0"/>
                <w:sz w:val="22"/>
                <w:szCs w:val="22"/>
              </w:rPr>
            </w:pPr>
            <w:r w:rsidRPr="003D3018">
              <w:rPr>
                <w:rFonts w:ascii="Calibri" w:hAnsi="Calibri" w:cs="Calibri"/>
                <w:b w:val="0"/>
                <w:sz w:val="22"/>
                <w:szCs w:val="22"/>
              </w:rPr>
              <w:t>Business</w:t>
            </w:r>
            <w:r w:rsidRPr="003D3018">
              <w:rPr>
                <w:rStyle w:val="A5"/>
                <w:rFonts w:asciiTheme="minorHAnsi" w:hAnsiTheme="minorHAnsi" w:cstheme="minorHAnsi"/>
                <w:b w:val="0"/>
                <w:sz w:val="22"/>
                <w:szCs w:val="22"/>
              </w:rPr>
              <w:t xml:space="preserve"> rescue proceedings are proceedings in terms of the Act aimed to facilitate the rehabilitation of a company that is financially distressed by providing for – </w:t>
            </w:r>
          </w:p>
          <w:p w14:paraId="5D4D2404" w14:textId="77777777" w:rsidR="006A0F61" w:rsidRPr="003D3018" w:rsidRDefault="006A0F61" w:rsidP="006A0F61">
            <w:pPr>
              <w:pStyle w:val="Pa3"/>
              <w:numPr>
                <w:ilvl w:val="0"/>
                <w:numId w:val="9"/>
              </w:numPr>
              <w:jc w:val="both"/>
              <w:rPr>
                <w:rFonts w:asciiTheme="minorHAnsi" w:hAnsiTheme="minorHAnsi" w:cstheme="minorHAnsi"/>
                <w:sz w:val="22"/>
                <w:szCs w:val="22"/>
              </w:rPr>
            </w:pPr>
            <w:r w:rsidRPr="003D3018">
              <w:rPr>
                <w:rStyle w:val="A5"/>
                <w:rFonts w:asciiTheme="minorHAnsi" w:hAnsiTheme="minorHAnsi" w:cstheme="minorHAnsi"/>
                <w:sz w:val="22"/>
                <w:szCs w:val="22"/>
              </w:rPr>
              <w:t xml:space="preserve">the temporary supervision of the company, and the management of its affairs, business and property, by a business rescue </w:t>
            </w:r>
            <w:proofErr w:type="gramStart"/>
            <w:r w:rsidRPr="003D3018">
              <w:rPr>
                <w:rStyle w:val="A5"/>
                <w:rFonts w:asciiTheme="minorHAnsi" w:hAnsiTheme="minorHAnsi" w:cstheme="minorHAnsi"/>
                <w:sz w:val="22"/>
                <w:szCs w:val="22"/>
              </w:rPr>
              <w:t>practitioner;</w:t>
            </w:r>
            <w:proofErr w:type="gramEnd"/>
            <w:r w:rsidRPr="003D3018">
              <w:rPr>
                <w:rStyle w:val="A5"/>
                <w:rFonts w:asciiTheme="minorHAnsi" w:hAnsiTheme="minorHAnsi" w:cstheme="minorHAnsi"/>
                <w:sz w:val="22"/>
                <w:szCs w:val="22"/>
              </w:rPr>
              <w:t xml:space="preserve"> </w:t>
            </w:r>
          </w:p>
          <w:p w14:paraId="736B9873" w14:textId="77777777" w:rsidR="006A0F61" w:rsidRPr="003D3018" w:rsidRDefault="006A0F61" w:rsidP="006A0F61">
            <w:pPr>
              <w:pStyle w:val="Pa3"/>
              <w:numPr>
                <w:ilvl w:val="0"/>
                <w:numId w:val="9"/>
              </w:numPr>
              <w:jc w:val="both"/>
              <w:rPr>
                <w:rFonts w:asciiTheme="minorHAnsi" w:hAnsiTheme="minorHAnsi" w:cstheme="minorHAnsi"/>
                <w:sz w:val="22"/>
                <w:szCs w:val="22"/>
              </w:rPr>
            </w:pPr>
            <w:r w:rsidRPr="003D3018">
              <w:rPr>
                <w:rStyle w:val="A5"/>
                <w:rFonts w:asciiTheme="minorHAnsi" w:hAnsiTheme="minorHAnsi" w:cstheme="minorHAnsi"/>
                <w:sz w:val="22"/>
                <w:szCs w:val="22"/>
              </w:rPr>
              <w:lastRenderedPageBreak/>
              <w:t xml:space="preserve">a temporary moratorium (stay) on the rights of claimants against the company or in respect of property in its possession; and </w:t>
            </w:r>
          </w:p>
          <w:p w14:paraId="01C45C4E" w14:textId="77777777" w:rsidR="006A0F61" w:rsidRPr="00F9598E" w:rsidRDefault="006A0F61" w:rsidP="006A0F61">
            <w:pPr>
              <w:pStyle w:val="chaphead"/>
              <w:numPr>
                <w:ilvl w:val="0"/>
                <w:numId w:val="9"/>
              </w:numPr>
              <w:spacing w:after="240"/>
              <w:jc w:val="both"/>
              <w:rPr>
                <w:rStyle w:val="A5"/>
                <w:rFonts w:asciiTheme="minorHAnsi" w:hAnsiTheme="minorHAnsi" w:cstheme="minorHAnsi"/>
                <w:b w:val="0"/>
                <w:sz w:val="22"/>
                <w:szCs w:val="22"/>
              </w:rPr>
            </w:pPr>
            <w:r w:rsidRPr="003D3018">
              <w:rPr>
                <w:rStyle w:val="A5"/>
                <w:rFonts w:asciiTheme="minorHAnsi" w:hAnsiTheme="minorHAnsi" w:cstheme="minorHAnsi"/>
                <w:b w:val="0"/>
                <w:sz w:val="22"/>
                <w:szCs w:val="22"/>
              </w:rPr>
              <w:t>the development and implementation, if approved, of a business rescue plan to rescue the company by restructuring its business, property, debt, affairs, other liabilities</w:t>
            </w:r>
            <w:r>
              <w:rPr>
                <w:rStyle w:val="A5"/>
                <w:rFonts w:asciiTheme="minorHAnsi" w:hAnsiTheme="minorHAnsi" w:cstheme="minorHAnsi"/>
                <w:b w:val="0"/>
                <w:sz w:val="22"/>
                <w:szCs w:val="22"/>
              </w:rPr>
              <w:t>.</w:t>
            </w:r>
          </w:p>
          <w:p w14:paraId="6515DECC" w14:textId="77777777" w:rsidR="006A0F61" w:rsidRDefault="006A0F61" w:rsidP="006A0F61">
            <w:pPr>
              <w:pStyle w:val="chaphead"/>
              <w:spacing w:after="240"/>
              <w:jc w:val="both"/>
              <w:rPr>
                <w:rStyle w:val="A5"/>
                <w:rFonts w:asciiTheme="minorHAnsi" w:hAnsiTheme="minorHAnsi" w:cstheme="minorHAnsi"/>
                <w:b w:val="0"/>
                <w:bCs/>
                <w:sz w:val="22"/>
                <w:szCs w:val="22"/>
              </w:rPr>
            </w:pPr>
            <w:r w:rsidRPr="00F9598E">
              <w:rPr>
                <w:rStyle w:val="A5"/>
                <w:rFonts w:asciiTheme="minorHAnsi" w:hAnsiTheme="minorHAnsi" w:cstheme="minorHAnsi"/>
                <w:b w:val="0"/>
                <w:bCs/>
                <w:sz w:val="22"/>
                <w:szCs w:val="22"/>
              </w:rPr>
              <w:t xml:space="preserve">The aim of business rescue is </w:t>
            </w:r>
            <w:r>
              <w:rPr>
                <w:rStyle w:val="A5"/>
                <w:rFonts w:asciiTheme="minorHAnsi" w:hAnsiTheme="minorHAnsi" w:cstheme="minorHAnsi"/>
                <w:b w:val="0"/>
                <w:bCs/>
                <w:sz w:val="22"/>
                <w:szCs w:val="22"/>
              </w:rPr>
              <w:t xml:space="preserve">a statutory process to </w:t>
            </w:r>
            <w:r w:rsidRPr="00F9598E">
              <w:rPr>
                <w:rStyle w:val="A5"/>
                <w:rFonts w:asciiTheme="minorHAnsi" w:hAnsiTheme="minorHAnsi" w:cstheme="minorHAnsi"/>
                <w:b w:val="0"/>
                <w:bCs/>
                <w:sz w:val="22"/>
                <w:szCs w:val="22"/>
              </w:rPr>
              <w:t>restructure the affairs of a company in such a way that either maximises the likelihood of the company continuing in existence on a solvent basis or results in a better return for the creditors of the company than would ordinarily result from the liquidation of the company (section 128(1)(b)(iii)).</w:t>
            </w:r>
          </w:p>
          <w:p w14:paraId="13111660" w14:textId="77777777" w:rsidR="006A0F61" w:rsidRDefault="006A0F61" w:rsidP="006A0F61">
            <w:pPr>
              <w:pStyle w:val="chaphead"/>
              <w:spacing w:after="240"/>
              <w:jc w:val="both"/>
              <w:rPr>
                <w:rStyle w:val="A7"/>
                <w:rFonts w:asciiTheme="minorHAnsi" w:hAnsiTheme="minorHAnsi" w:cstheme="minorHAnsi"/>
                <w:b w:val="0"/>
                <w:bCs/>
                <w:sz w:val="22"/>
                <w:szCs w:val="22"/>
              </w:rPr>
            </w:pPr>
            <w:r w:rsidRPr="0032443A">
              <w:rPr>
                <w:rStyle w:val="A7"/>
                <w:rFonts w:asciiTheme="minorHAnsi" w:hAnsiTheme="minorHAnsi" w:cstheme="minorHAnsi"/>
                <w:b w:val="0"/>
                <w:bCs/>
                <w:sz w:val="22"/>
                <w:szCs w:val="22"/>
              </w:rPr>
              <w:t xml:space="preserve">In terms of section 140 of the Act the business rescue practitioner has </w:t>
            </w:r>
            <w:proofErr w:type="gramStart"/>
            <w:r w:rsidRPr="0032443A">
              <w:rPr>
                <w:rStyle w:val="A7"/>
                <w:rFonts w:asciiTheme="minorHAnsi" w:hAnsiTheme="minorHAnsi" w:cstheme="minorHAnsi"/>
                <w:b w:val="0"/>
                <w:bCs/>
                <w:sz w:val="22"/>
                <w:szCs w:val="22"/>
              </w:rPr>
              <w:t>a number of</w:t>
            </w:r>
            <w:proofErr w:type="gramEnd"/>
            <w:r w:rsidRPr="0032443A">
              <w:rPr>
                <w:rStyle w:val="A7"/>
                <w:rFonts w:asciiTheme="minorHAnsi" w:hAnsiTheme="minorHAnsi" w:cstheme="minorHAnsi"/>
                <w:b w:val="0"/>
                <w:bCs/>
                <w:sz w:val="22"/>
                <w:szCs w:val="22"/>
              </w:rPr>
              <w:t xml:space="preserve"> powers. The business rescue practitioner has full management and control over the company. He or she may delegate certain functions to a director on the board of the company or to a person who was part of the pre-existing management of the company. The business rescue practitioner may also remove any person who formed part of the pre-existing management of the company from its office or appoint a person (who does not have any other relationship with the company that would lead a reasonable and informed third party to conclude that the integrity, impartiality or objectivity of that person is compromised by that relationship, or is related to a person who has such a relationship) as part of the management of a company (section 140). In some </w:t>
            </w:r>
            <w:proofErr w:type="gramStart"/>
            <w:r w:rsidRPr="0032443A">
              <w:rPr>
                <w:rStyle w:val="A7"/>
                <w:rFonts w:asciiTheme="minorHAnsi" w:hAnsiTheme="minorHAnsi" w:cstheme="minorHAnsi"/>
                <w:b w:val="0"/>
                <w:bCs/>
                <w:sz w:val="22"/>
                <w:szCs w:val="22"/>
              </w:rPr>
              <w:t>instances</w:t>
            </w:r>
            <w:proofErr w:type="gramEnd"/>
            <w:r w:rsidRPr="0032443A">
              <w:rPr>
                <w:rStyle w:val="A7"/>
                <w:rFonts w:asciiTheme="minorHAnsi" w:hAnsiTheme="minorHAnsi" w:cstheme="minorHAnsi"/>
                <w:b w:val="0"/>
                <w:bCs/>
                <w:sz w:val="22"/>
                <w:szCs w:val="22"/>
              </w:rPr>
              <w:t xml:space="preserve"> the practitioner will need to obtain the approval of the court for an appointment.</w:t>
            </w:r>
          </w:p>
          <w:p w14:paraId="2001C8D3" w14:textId="77777777" w:rsidR="006A0F61" w:rsidRDefault="006A0F61" w:rsidP="006A0F61">
            <w:pPr>
              <w:pStyle w:val="chaphead"/>
              <w:spacing w:after="240"/>
              <w:jc w:val="both"/>
              <w:rPr>
                <w:rStyle w:val="A7"/>
                <w:b w:val="0"/>
                <w:i/>
                <w:iCs/>
                <w:sz w:val="16"/>
                <w:szCs w:val="16"/>
              </w:rPr>
            </w:pPr>
            <w:r w:rsidRPr="002E40D7">
              <w:rPr>
                <w:rStyle w:val="A7"/>
                <w:b w:val="0"/>
                <w:i/>
                <w:iCs/>
                <w:sz w:val="16"/>
                <w:szCs w:val="16"/>
              </w:rPr>
              <w:t xml:space="preserve">Source: </w:t>
            </w:r>
            <w:proofErr w:type="spellStart"/>
            <w:r w:rsidRPr="002E40D7">
              <w:rPr>
                <w:rStyle w:val="A7"/>
                <w:b w:val="0"/>
                <w:i/>
                <w:iCs/>
                <w:sz w:val="16"/>
                <w:szCs w:val="16"/>
              </w:rPr>
              <w:t>Werk</w:t>
            </w:r>
            <w:r>
              <w:rPr>
                <w:rStyle w:val="A7"/>
                <w:b w:val="0"/>
                <w:i/>
                <w:iCs/>
                <w:sz w:val="16"/>
                <w:szCs w:val="16"/>
              </w:rPr>
              <w:t>s</w:t>
            </w:r>
            <w:r w:rsidRPr="002E40D7">
              <w:rPr>
                <w:rStyle w:val="A7"/>
                <w:b w:val="0"/>
                <w:i/>
                <w:iCs/>
                <w:sz w:val="16"/>
                <w:szCs w:val="16"/>
              </w:rPr>
              <w:t>mans</w:t>
            </w:r>
            <w:proofErr w:type="spellEnd"/>
            <w:r w:rsidRPr="002E40D7">
              <w:rPr>
                <w:rStyle w:val="A7"/>
                <w:b w:val="0"/>
                <w:i/>
                <w:iCs/>
                <w:sz w:val="16"/>
                <w:szCs w:val="16"/>
              </w:rPr>
              <w:t xml:space="preserve"> Attorneys: Basic</w:t>
            </w:r>
            <w:r>
              <w:rPr>
                <w:rStyle w:val="A7"/>
                <w:b w:val="0"/>
                <w:i/>
                <w:iCs/>
                <w:sz w:val="16"/>
                <w:szCs w:val="16"/>
              </w:rPr>
              <w:t>s</w:t>
            </w:r>
            <w:r w:rsidRPr="002E40D7">
              <w:rPr>
                <w:rStyle w:val="A7"/>
                <w:b w:val="0"/>
                <w:i/>
                <w:iCs/>
                <w:sz w:val="16"/>
                <w:szCs w:val="16"/>
              </w:rPr>
              <w:t xml:space="preserve"> of Business Rescue. E. Lev</w:t>
            </w:r>
            <w:r>
              <w:rPr>
                <w:rStyle w:val="A7"/>
                <w:b w:val="0"/>
                <w:i/>
                <w:iCs/>
                <w:sz w:val="16"/>
                <w:szCs w:val="16"/>
              </w:rPr>
              <w:t>e</w:t>
            </w:r>
            <w:r w:rsidRPr="002E40D7">
              <w:rPr>
                <w:rStyle w:val="A7"/>
                <w:b w:val="0"/>
                <w:i/>
                <w:iCs/>
                <w:sz w:val="16"/>
                <w:szCs w:val="16"/>
              </w:rPr>
              <w:t>nstein and L Barnett</w:t>
            </w:r>
          </w:p>
          <w:p w14:paraId="3154AF73" w14:textId="11941853" w:rsidR="00612A3A" w:rsidRPr="00EB0492" w:rsidRDefault="00612A3A" w:rsidP="006A0F61">
            <w:pPr>
              <w:pStyle w:val="chaphead"/>
              <w:spacing w:after="240"/>
              <w:jc w:val="both"/>
              <w:rPr>
                <w:rFonts w:ascii="Calibri" w:hAnsi="Calibri" w:cs="Calibri"/>
                <w:b w:val="0"/>
                <w:bCs/>
                <w:sz w:val="22"/>
                <w:szCs w:val="22"/>
                <w:lang w:val="en-ZA"/>
              </w:rPr>
            </w:pPr>
          </w:p>
        </w:tc>
      </w:tr>
      <w:tr w:rsidR="006A0F61" w:rsidRPr="00EB0492" w14:paraId="44569927"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3B9BE132" w14:textId="79DA6FB1" w:rsidR="006A0F61" w:rsidRPr="000B33E9" w:rsidRDefault="006A0F61" w:rsidP="006A0F61">
            <w:pPr>
              <w:pStyle w:val="chaphead"/>
              <w:spacing w:after="240"/>
              <w:jc w:val="both"/>
              <w:rPr>
                <w:rFonts w:ascii="Calibri" w:hAnsi="Calibri" w:cs="Calibri"/>
                <w:bCs/>
                <w:sz w:val="22"/>
                <w:szCs w:val="22"/>
              </w:rPr>
            </w:pPr>
            <w:r>
              <w:rPr>
                <w:rFonts w:ascii="Calibri" w:hAnsi="Calibri" w:cs="Calibri"/>
                <w:bCs/>
                <w:sz w:val="22"/>
                <w:szCs w:val="22"/>
              </w:rPr>
              <w:lastRenderedPageBreak/>
              <w:t>1</w:t>
            </w:r>
            <w:r w:rsidR="00781F32">
              <w:rPr>
                <w:rFonts w:ascii="Calibri" w:hAnsi="Calibri" w:cs="Calibri"/>
                <w:bCs/>
                <w:sz w:val="22"/>
                <w:szCs w:val="22"/>
              </w:rPr>
              <w:t>2</w:t>
            </w:r>
            <w:r>
              <w:rPr>
                <w:rFonts w:ascii="Calibri" w:hAnsi="Calibri" w:cs="Calibri"/>
                <w:bCs/>
                <w:sz w:val="22"/>
                <w:szCs w:val="22"/>
              </w:rPr>
              <w:t>.</w:t>
            </w:r>
            <w:r w:rsidR="00781F32">
              <w:rPr>
                <w:rFonts w:ascii="Calibri" w:hAnsi="Calibri" w:cs="Calibri"/>
                <w:bCs/>
                <w:sz w:val="22"/>
                <w:szCs w:val="22"/>
              </w:rPr>
              <w:t>5</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BD8E5BE" w14:textId="77777777" w:rsidR="006A0F61" w:rsidRDefault="006A0F61" w:rsidP="006A0F61">
            <w:pPr>
              <w:pStyle w:val="chaphead"/>
              <w:spacing w:after="240"/>
              <w:jc w:val="both"/>
              <w:rPr>
                <w:rFonts w:ascii="Calibri" w:hAnsi="Calibri" w:cs="Calibri"/>
                <w:sz w:val="22"/>
                <w:szCs w:val="22"/>
              </w:rPr>
            </w:pPr>
            <w:r w:rsidRPr="00AF36D5">
              <w:rPr>
                <w:rFonts w:ascii="Calibri" w:hAnsi="Calibri" w:cs="Calibri"/>
                <w:bCs/>
                <w:sz w:val="22"/>
                <w:szCs w:val="22"/>
              </w:rPr>
              <w:t xml:space="preserve">Schedule </w:t>
            </w:r>
            <w:r>
              <w:rPr>
                <w:rFonts w:ascii="Calibri" w:hAnsi="Calibri" w:cs="Calibri"/>
                <w:bCs/>
                <w:sz w:val="22"/>
                <w:szCs w:val="22"/>
              </w:rPr>
              <w:t>14</w:t>
            </w:r>
            <w:r w:rsidRPr="00AF36D5">
              <w:rPr>
                <w:rFonts w:ascii="Calibri" w:hAnsi="Calibri" w:cs="Calibri"/>
                <w:bCs/>
                <w:sz w:val="22"/>
                <w:szCs w:val="22"/>
              </w:rPr>
              <w:t xml:space="preserve">: </w:t>
            </w:r>
            <w:r>
              <w:rPr>
                <w:rFonts w:ascii="Calibri" w:hAnsi="Calibri" w:cs="Calibri"/>
                <w:bCs/>
                <w:sz w:val="22"/>
                <w:szCs w:val="22"/>
              </w:rPr>
              <w:t>Requirements for share incentive schemes</w:t>
            </w:r>
          </w:p>
          <w:p w14:paraId="0AF28C42" w14:textId="480B9053" w:rsidR="006A0F61" w:rsidRPr="004431CF" w:rsidRDefault="006A0F61" w:rsidP="006A0F61">
            <w:pPr>
              <w:pStyle w:val="chaphead"/>
              <w:spacing w:after="240"/>
              <w:jc w:val="both"/>
              <w:rPr>
                <w:rFonts w:ascii="Calibri" w:hAnsi="Calibri" w:cs="Calibri"/>
                <w:b w:val="0"/>
                <w:bCs/>
                <w:sz w:val="22"/>
                <w:szCs w:val="22"/>
              </w:rPr>
            </w:pPr>
            <w:r w:rsidRPr="00AF36D5">
              <w:rPr>
                <w:rFonts w:ascii="Calibri" w:hAnsi="Calibri" w:cs="Calibri"/>
                <w:b w:val="0"/>
                <w:bCs/>
                <w:sz w:val="22"/>
                <w:szCs w:val="22"/>
              </w:rPr>
              <w:t xml:space="preserve">The </w:t>
            </w:r>
            <w:r>
              <w:rPr>
                <w:rFonts w:ascii="Calibri" w:hAnsi="Calibri" w:cs="Calibri"/>
                <w:b w:val="0"/>
                <w:bCs/>
                <w:sz w:val="22"/>
                <w:szCs w:val="22"/>
              </w:rPr>
              <w:t xml:space="preserve">schedule will not be amended because we are waiting to consider the impact of the Companies Amendment Bills, specifically in </w:t>
            </w:r>
            <w:r w:rsidRPr="004431CF">
              <w:rPr>
                <w:rFonts w:ascii="Calibri" w:hAnsi="Calibri" w:cs="Calibri"/>
                <w:b w:val="0"/>
                <w:bCs/>
                <w:sz w:val="22"/>
                <w:szCs w:val="22"/>
              </w:rPr>
              <w:t xml:space="preserve">relation to remuneration.  </w:t>
            </w:r>
          </w:p>
          <w:p w14:paraId="661B0903" w14:textId="6469C085" w:rsidR="006A0F61" w:rsidRDefault="006A0F61" w:rsidP="006A0F61">
            <w:pPr>
              <w:pStyle w:val="chaphead"/>
              <w:spacing w:after="240"/>
              <w:jc w:val="both"/>
              <w:rPr>
                <w:rFonts w:ascii="Calibri" w:hAnsi="Calibri" w:cs="Calibri"/>
                <w:bCs/>
                <w:sz w:val="22"/>
                <w:szCs w:val="22"/>
              </w:rPr>
            </w:pPr>
            <w:r w:rsidRPr="004431CF">
              <w:rPr>
                <w:rFonts w:asciiTheme="minorHAnsi" w:hAnsiTheme="minorHAnsi" w:cstheme="minorHAnsi"/>
                <w:b w:val="0"/>
                <w:bCs/>
                <w:sz w:val="22"/>
                <w:szCs w:val="22"/>
              </w:rPr>
              <w:t xml:space="preserve">The President has signed into law the Companies Amendment Act 2023 and the Companies Second Amendment Act 2023.  It is expected that </w:t>
            </w:r>
            <w:proofErr w:type="gramStart"/>
            <w:r w:rsidRPr="004431CF">
              <w:rPr>
                <w:rFonts w:asciiTheme="minorHAnsi" w:hAnsiTheme="minorHAnsi" w:cstheme="minorHAnsi"/>
                <w:b w:val="0"/>
                <w:bCs/>
                <w:sz w:val="22"/>
                <w:szCs w:val="22"/>
              </w:rPr>
              <w:t>in the near future</w:t>
            </w:r>
            <w:proofErr w:type="gramEnd"/>
            <w:r w:rsidRPr="004431CF">
              <w:rPr>
                <w:rFonts w:asciiTheme="minorHAnsi" w:hAnsiTheme="minorHAnsi" w:cstheme="minorHAnsi"/>
                <w:b w:val="0"/>
                <w:bCs/>
                <w:sz w:val="22"/>
                <w:szCs w:val="22"/>
              </w:rPr>
              <w:t xml:space="preserve"> there will be a promulgation issued as to the </w:t>
            </w:r>
            <w:r w:rsidRPr="004431CF">
              <w:rPr>
                <w:rFonts w:asciiTheme="minorHAnsi" w:hAnsiTheme="minorHAnsi" w:cstheme="minorHAnsi"/>
                <w:b w:val="0"/>
                <w:bCs/>
                <w:sz w:val="22"/>
                <w:szCs w:val="22"/>
              </w:rPr>
              <w:lastRenderedPageBreak/>
              <w:t>commencement dates of the various sections.</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15FB787A" w14:textId="77777777" w:rsidR="006A0F61" w:rsidRDefault="006A0F61" w:rsidP="006A0F6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JSE needs to consider whether it has a role to play in the regulation of share incentive schemes, considering the proposed statutory binding vote on the remuneration policy and implementation report in terms of the Companies Act. </w:t>
            </w:r>
          </w:p>
          <w:p w14:paraId="3635ADBA" w14:textId="6B499225" w:rsidR="006A0F61" w:rsidRPr="00EB0492" w:rsidRDefault="006A0F61" w:rsidP="006A0F61">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The schedule will be retained in its current </w:t>
            </w:r>
            <w:proofErr w:type="gramStart"/>
            <w:r>
              <w:rPr>
                <w:rFonts w:asciiTheme="minorHAnsi" w:hAnsiTheme="minorHAnsi" w:cstheme="minorHAnsi"/>
                <w:b w:val="0"/>
                <w:sz w:val="22"/>
                <w:szCs w:val="22"/>
              </w:rPr>
              <w:t>form, but</w:t>
            </w:r>
            <w:proofErr w:type="gramEnd"/>
            <w:r>
              <w:rPr>
                <w:rFonts w:asciiTheme="minorHAnsi" w:hAnsiTheme="minorHAnsi" w:cstheme="minorHAnsi"/>
                <w:b w:val="0"/>
                <w:sz w:val="22"/>
                <w:szCs w:val="22"/>
              </w:rPr>
              <w:t xml:space="preserve"> will be renumbered. </w:t>
            </w:r>
          </w:p>
        </w:tc>
      </w:tr>
      <w:tr w:rsidR="00612A3A" w:rsidRPr="00EB0492" w14:paraId="603029F6" w14:textId="77777777" w:rsidTr="004C561D">
        <w:tc>
          <w:tcPr>
            <w:tcW w:w="10065" w:type="dxa"/>
            <w:gridSpan w:val="3"/>
            <w:tcBorders>
              <w:top w:val="single" w:sz="4" w:space="0" w:color="auto"/>
              <w:left w:val="single" w:sz="4" w:space="0" w:color="auto"/>
              <w:bottom w:val="single" w:sz="4" w:space="0" w:color="auto"/>
              <w:right w:val="single" w:sz="4" w:space="0" w:color="auto"/>
            </w:tcBorders>
            <w:shd w:val="clear" w:color="auto" w:fill="BFBFBF"/>
          </w:tcPr>
          <w:p w14:paraId="133DAB4C" w14:textId="77777777" w:rsidR="008C699F" w:rsidRDefault="008C699F" w:rsidP="006A0F61">
            <w:pPr>
              <w:pStyle w:val="chaphead"/>
              <w:spacing w:after="240"/>
              <w:jc w:val="both"/>
              <w:rPr>
                <w:rFonts w:ascii="Calibri" w:hAnsi="Calibri" w:cs="Calibri"/>
                <w:bCs/>
                <w:color w:val="FF0000"/>
                <w:sz w:val="22"/>
                <w:szCs w:val="22"/>
              </w:rPr>
            </w:pPr>
            <w:r w:rsidRPr="00EA1327">
              <w:rPr>
                <w:rFonts w:ascii="Calibri" w:hAnsi="Calibri" w:cs="Calibri"/>
                <w:bCs/>
                <w:color w:val="FF0000"/>
                <w:sz w:val="22"/>
                <w:szCs w:val="22"/>
              </w:rPr>
              <w:t>Please refer to Annexure A for a snapshot view of schedule</w:t>
            </w:r>
            <w:r w:rsidR="00781F32">
              <w:rPr>
                <w:rFonts w:ascii="Calibri" w:hAnsi="Calibri" w:cs="Calibri"/>
                <w:bCs/>
                <w:color w:val="FF0000"/>
                <w:sz w:val="22"/>
                <w:szCs w:val="22"/>
              </w:rPr>
              <w:t>s</w:t>
            </w:r>
            <w:r w:rsidRPr="00EA1327">
              <w:rPr>
                <w:rFonts w:ascii="Calibri" w:hAnsi="Calibri" w:cs="Calibri"/>
                <w:bCs/>
                <w:color w:val="FF0000"/>
                <w:sz w:val="22"/>
                <w:szCs w:val="22"/>
              </w:rPr>
              <w:t xml:space="preserve"> retained and removed.</w:t>
            </w:r>
          </w:p>
          <w:p w14:paraId="73174E9F" w14:textId="0D8F2C84" w:rsidR="00781F32" w:rsidRPr="00781F32" w:rsidRDefault="00781F32" w:rsidP="006A0F61">
            <w:pPr>
              <w:pStyle w:val="chaphead"/>
              <w:spacing w:after="240"/>
              <w:jc w:val="both"/>
              <w:rPr>
                <w:rFonts w:ascii="Calibri" w:hAnsi="Calibri" w:cs="Calibri"/>
                <w:bCs/>
                <w:color w:val="FF0000"/>
                <w:sz w:val="22"/>
                <w:szCs w:val="22"/>
              </w:rPr>
            </w:pPr>
            <w:r w:rsidRPr="00612A3A">
              <w:rPr>
                <w:rFonts w:ascii="Calibri" w:hAnsi="Calibri" w:cs="Calibri"/>
                <w:bCs/>
                <w:color w:val="FF0000"/>
                <w:sz w:val="22"/>
                <w:szCs w:val="22"/>
              </w:rPr>
              <w:t xml:space="preserve">All </w:t>
            </w:r>
            <w:r>
              <w:rPr>
                <w:rFonts w:ascii="Calibri" w:hAnsi="Calibri" w:cs="Calibri"/>
                <w:bCs/>
                <w:color w:val="FF0000"/>
                <w:sz w:val="22"/>
                <w:szCs w:val="22"/>
              </w:rPr>
              <w:t>remaining s</w:t>
            </w:r>
            <w:r w:rsidRPr="00612A3A">
              <w:rPr>
                <w:rFonts w:ascii="Calibri" w:hAnsi="Calibri" w:cs="Calibri"/>
                <w:bCs/>
                <w:color w:val="FF0000"/>
                <w:sz w:val="22"/>
                <w:szCs w:val="22"/>
              </w:rPr>
              <w:t>chedules will be renumbered.</w:t>
            </w:r>
          </w:p>
        </w:tc>
      </w:tr>
      <w:tr w:rsidR="00934659" w:rsidRPr="00EB0492" w14:paraId="631B4BD2" w14:textId="77777777" w:rsidTr="00934659">
        <w:tc>
          <w:tcPr>
            <w:tcW w:w="615" w:type="dxa"/>
            <w:tcBorders>
              <w:top w:val="single" w:sz="4" w:space="0" w:color="auto"/>
              <w:left w:val="single" w:sz="4" w:space="0" w:color="auto"/>
              <w:bottom w:val="single" w:sz="4" w:space="0" w:color="auto"/>
              <w:right w:val="single" w:sz="4" w:space="0" w:color="auto"/>
            </w:tcBorders>
            <w:shd w:val="clear" w:color="auto" w:fill="92D050"/>
          </w:tcPr>
          <w:p w14:paraId="417B14F0" w14:textId="15055BF2" w:rsidR="00934659" w:rsidRDefault="00934659" w:rsidP="00F07FE0">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3</w:t>
            </w:r>
          </w:p>
        </w:tc>
        <w:tc>
          <w:tcPr>
            <w:tcW w:w="4312" w:type="dxa"/>
            <w:tcBorders>
              <w:top w:val="single" w:sz="4" w:space="0" w:color="auto"/>
              <w:left w:val="single" w:sz="4" w:space="0" w:color="auto"/>
              <w:bottom w:val="single" w:sz="4" w:space="0" w:color="auto"/>
              <w:right w:val="single" w:sz="4" w:space="0" w:color="auto"/>
            </w:tcBorders>
            <w:shd w:val="clear" w:color="auto" w:fill="92D050"/>
          </w:tcPr>
          <w:p w14:paraId="29DF1567" w14:textId="48C1A728" w:rsidR="00934659" w:rsidRPr="006A7E46" w:rsidRDefault="00934659" w:rsidP="006A7E46">
            <w:pPr>
              <w:pStyle w:val="chaphead"/>
              <w:spacing w:after="240"/>
              <w:jc w:val="both"/>
              <w:rPr>
                <w:rFonts w:asciiTheme="minorHAnsi" w:hAnsiTheme="minorHAnsi" w:cstheme="minorHAnsi"/>
                <w:sz w:val="22"/>
                <w:szCs w:val="22"/>
              </w:rPr>
            </w:pPr>
            <w:r>
              <w:rPr>
                <w:rFonts w:asciiTheme="minorHAnsi" w:hAnsiTheme="minorHAnsi" w:cstheme="minorHAnsi"/>
                <w:sz w:val="22"/>
                <w:szCs w:val="22"/>
              </w:rPr>
              <w:t>General</w:t>
            </w:r>
          </w:p>
        </w:tc>
        <w:tc>
          <w:tcPr>
            <w:tcW w:w="5138" w:type="dxa"/>
            <w:tcBorders>
              <w:top w:val="single" w:sz="4" w:space="0" w:color="auto"/>
              <w:left w:val="single" w:sz="4" w:space="0" w:color="auto"/>
              <w:bottom w:val="single" w:sz="4" w:space="0" w:color="auto"/>
              <w:right w:val="single" w:sz="4" w:space="0" w:color="auto"/>
            </w:tcBorders>
            <w:shd w:val="clear" w:color="auto" w:fill="92D050"/>
          </w:tcPr>
          <w:p w14:paraId="6E44DE91" w14:textId="77777777" w:rsidR="00934659" w:rsidRDefault="00934659" w:rsidP="00F07FE0">
            <w:pPr>
              <w:pStyle w:val="chaphead"/>
              <w:spacing w:after="240"/>
              <w:jc w:val="both"/>
              <w:rPr>
                <w:rFonts w:asciiTheme="minorHAnsi" w:hAnsiTheme="minorHAnsi" w:cstheme="minorHAnsi"/>
                <w:b w:val="0"/>
                <w:sz w:val="22"/>
                <w:szCs w:val="22"/>
              </w:rPr>
            </w:pPr>
          </w:p>
        </w:tc>
      </w:tr>
      <w:tr w:rsidR="00A617CF" w:rsidRPr="00EB0492" w14:paraId="21F015F3" w14:textId="77777777" w:rsidTr="00A617CF">
        <w:tc>
          <w:tcPr>
            <w:tcW w:w="615" w:type="dxa"/>
            <w:tcBorders>
              <w:top w:val="single" w:sz="4" w:space="0" w:color="auto"/>
              <w:left w:val="single" w:sz="4" w:space="0" w:color="auto"/>
              <w:bottom w:val="single" w:sz="4" w:space="0" w:color="auto"/>
              <w:right w:val="single" w:sz="4" w:space="0" w:color="auto"/>
            </w:tcBorders>
            <w:shd w:val="clear" w:color="auto" w:fill="BFBFBF"/>
          </w:tcPr>
          <w:p w14:paraId="049A3261" w14:textId="1B185A52" w:rsidR="00A617CF" w:rsidRPr="000B33E9" w:rsidRDefault="00934659" w:rsidP="00F07FE0">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3</w:t>
            </w:r>
            <w:r>
              <w:rPr>
                <w:rFonts w:ascii="Calibri" w:hAnsi="Calibri" w:cs="Calibri"/>
                <w:bCs/>
                <w:sz w:val="22"/>
                <w:szCs w:val="22"/>
              </w:rPr>
              <w:t>.1</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6DE95481" w14:textId="77777777" w:rsidR="006A7E46" w:rsidRPr="006A7E46" w:rsidRDefault="006A7E46" w:rsidP="006A7E46">
            <w:pPr>
              <w:pStyle w:val="chaphead"/>
              <w:spacing w:after="240"/>
              <w:jc w:val="both"/>
              <w:rPr>
                <w:rFonts w:asciiTheme="minorHAnsi" w:hAnsiTheme="minorHAnsi" w:cstheme="minorHAnsi"/>
                <w:sz w:val="22"/>
                <w:szCs w:val="22"/>
              </w:rPr>
            </w:pPr>
            <w:r w:rsidRPr="006A7E46">
              <w:rPr>
                <w:rFonts w:asciiTheme="minorHAnsi" w:hAnsiTheme="minorHAnsi" w:cstheme="minorHAnsi"/>
                <w:sz w:val="22"/>
                <w:szCs w:val="22"/>
              </w:rPr>
              <w:t>Exercise of options to subscribe for securities (</w:t>
            </w:r>
            <w:r w:rsidRPr="006A7E46">
              <w:rPr>
                <w:rFonts w:asciiTheme="minorHAnsi" w:hAnsiTheme="minorHAnsi" w:cstheme="minorHAnsi"/>
                <w:bCs/>
                <w:sz w:val="22"/>
                <w:szCs w:val="22"/>
              </w:rPr>
              <w:t>including</w:t>
            </w:r>
            <w:r w:rsidRPr="006A7E46">
              <w:rPr>
                <w:rFonts w:asciiTheme="minorHAnsi" w:hAnsiTheme="minorHAnsi" w:cstheme="minorHAnsi"/>
                <w:sz w:val="22"/>
                <w:szCs w:val="22"/>
              </w:rPr>
              <w:t xml:space="preserve"> options in terms of executive and staff share schemes)</w:t>
            </w:r>
          </w:p>
          <w:p w14:paraId="1A40713F" w14:textId="4EFBDF57" w:rsidR="006A7E46" w:rsidRDefault="003B3AD7" w:rsidP="00F07FE0">
            <w:pPr>
              <w:pStyle w:val="chaphead"/>
              <w:spacing w:after="240"/>
              <w:jc w:val="both"/>
              <w:rPr>
                <w:rFonts w:ascii="Calibri" w:hAnsi="Calibri" w:cs="Calibri"/>
                <w:b w:val="0"/>
                <w:bCs/>
                <w:sz w:val="22"/>
                <w:szCs w:val="22"/>
              </w:rPr>
            </w:pPr>
            <w:r>
              <w:rPr>
                <w:rFonts w:ascii="Calibri" w:hAnsi="Calibri" w:cs="Calibri"/>
                <w:b w:val="0"/>
                <w:bCs/>
                <w:sz w:val="22"/>
                <w:szCs w:val="22"/>
              </w:rPr>
              <w:t>Paragraphs 5.63 and – 5.65</w:t>
            </w:r>
          </w:p>
          <w:p w14:paraId="088A8020" w14:textId="74AA7FA3" w:rsidR="003B3AD7" w:rsidRDefault="003B3AD7" w:rsidP="00F07FE0">
            <w:pPr>
              <w:pStyle w:val="chaphead"/>
              <w:spacing w:after="240"/>
              <w:jc w:val="both"/>
              <w:rPr>
                <w:rFonts w:ascii="Calibri" w:hAnsi="Calibri" w:cs="Calibri"/>
                <w:b w:val="0"/>
                <w:bCs/>
                <w:sz w:val="22"/>
                <w:szCs w:val="22"/>
              </w:rPr>
            </w:pPr>
            <w:r>
              <w:rPr>
                <w:rFonts w:ascii="Calibri" w:hAnsi="Calibri" w:cs="Calibri"/>
                <w:b w:val="0"/>
                <w:bCs/>
                <w:sz w:val="22"/>
                <w:szCs w:val="22"/>
              </w:rPr>
              <w:t xml:space="preserve">As per the relocation report, these provisions have been simplified and will be moved to the new Section 5: Continuing Obligations. </w:t>
            </w:r>
          </w:p>
          <w:p w14:paraId="4D95614C" w14:textId="76EEF31C" w:rsidR="00A617CF" w:rsidRDefault="00A617CF" w:rsidP="00F07FE0">
            <w:pPr>
              <w:pStyle w:val="chaphead"/>
              <w:spacing w:after="240"/>
              <w:jc w:val="both"/>
              <w:rPr>
                <w:rFonts w:ascii="Calibri" w:hAnsi="Calibri" w:cs="Calibri"/>
                <w:bCs/>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67879E1D" w14:textId="77777777" w:rsidR="00A617CF" w:rsidRDefault="00A617CF" w:rsidP="00F07FE0">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 </w:t>
            </w:r>
            <w:r w:rsidR="003B3AD7">
              <w:rPr>
                <w:rFonts w:asciiTheme="minorHAnsi" w:hAnsiTheme="minorHAnsi" w:cstheme="minorHAnsi"/>
                <w:b w:val="0"/>
                <w:sz w:val="22"/>
                <w:szCs w:val="22"/>
              </w:rPr>
              <w:t xml:space="preserve">General simplification. </w:t>
            </w:r>
          </w:p>
          <w:p w14:paraId="11CF6F8D" w14:textId="77777777" w:rsidR="003B7EF5" w:rsidRPr="00A617CF" w:rsidRDefault="003B7EF5" w:rsidP="003B7EF5">
            <w:pPr>
              <w:rPr>
                <w:rFonts w:asciiTheme="minorHAnsi" w:hAnsiTheme="minorHAnsi" w:cstheme="minorHAnsi"/>
                <w:sz w:val="22"/>
                <w:szCs w:val="22"/>
              </w:rPr>
            </w:pPr>
            <w:r w:rsidRPr="00A617CF">
              <w:rPr>
                <w:rFonts w:asciiTheme="minorHAnsi" w:hAnsiTheme="minorHAnsi" w:cstheme="minorHAnsi"/>
                <w:sz w:val="22"/>
                <w:szCs w:val="22"/>
                <w:lang w:val="en-US"/>
              </w:rPr>
              <w:t>See document labeled: “To be added to Section 5: Continuing Obligations”</w:t>
            </w:r>
          </w:p>
          <w:p w14:paraId="1FC349BA" w14:textId="005E8F46" w:rsidR="003B7EF5" w:rsidRPr="00EB0492" w:rsidRDefault="003B7EF5" w:rsidP="00F07FE0">
            <w:pPr>
              <w:pStyle w:val="chaphead"/>
              <w:spacing w:after="240"/>
              <w:jc w:val="both"/>
              <w:rPr>
                <w:rFonts w:ascii="Calibri" w:hAnsi="Calibri" w:cs="Calibri"/>
                <w:b w:val="0"/>
                <w:bCs/>
                <w:sz w:val="22"/>
                <w:szCs w:val="22"/>
                <w:lang w:val="en-ZA"/>
              </w:rPr>
            </w:pPr>
          </w:p>
        </w:tc>
      </w:tr>
      <w:tr w:rsidR="00934659" w:rsidRPr="00EB0492" w14:paraId="109F43B9" w14:textId="77777777" w:rsidTr="00A617CF">
        <w:tc>
          <w:tcPr>
            <w:tcW w:w="615" w:type="dxa"/>
            <w:tcBorders>
              <w:top w:val="single" w:sz="4" w:space="0" w:color="auto"/>
              <w:left w:val="single" w:sz="4" w:space="0" w:color="auto"/>
              <w:bottom w:val="single" w:sz="4" w:space="0" w:color="auto"/>
              <w:right w:val="single" w:sz="4" w:space="0" w:color="auto"/>
            </w:tcBorders>
            <w:shd w:val="clear" w:color="auto" w:fill="BFBFBF"/>
          </w:tcPr>
          <w:p w14:paraId="552F28E6" w14:textId="12B08E31" w:rsidR="00934659" w:rsidRDefault="00875037" w:rsidP="00F07FE0">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3</w:t>
            </w:r>
            <w:r>
              <w:rPr>
                <w:rFonts w:ascii="Calibri" w:hAnsi="Calibri" w:cs="Calibri"/>
                <w:bCs/>
                <w:sz w:val="22"/>
                <w:szCs w:val="22"/>
              </w:rPr>
              <w:t>.2</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656C7FB7" w14:textId="77777777" w:rsidR="00934659" w:rsidRDefault="00A968BF" w:rsidP="006A7E46">
            <w:pPr>
              <w:pStyle w:val="chaphead"/>
              <w:spacing w:after="240"/>
              <w:jc w:val="both"/>
              <w:rPr>
                <w:rFonts w:asciiTheme="minorHAnsi" w:hAnsiTheme="minorHAnsi" w:cstheme="minorHAnsi"/>
                <w:sz w:val="22"/>
                <w:szCs w:val="22"/>
              </w:rPr>
            </w:pPr>
            <w:r>
              <w:rPr>
                <w:rFonts w:asciiTheme="minorHAnsi" w:hAnsiTheme="minorHAnsi" w:cstheme="minorHAnsi"/>
                <w:sz w:val="22"/>
                <w:szCs w:val="22"/>
              </w:rPr>
              <w:t xml:space="preserve">Introductions, Placings and </w:t>
            </w:r>
            <w:r w:rsidR="0063499F">
              <w:rPr>
                <w:rFonts w:asciiTheme="minorHAnsi" w:hAnsiTheme="minorHAnsi" w:cstheme="minorHAnsi"/>
                <w:sz w:val="22"/>
                <w:szCs w:val="22"/>
              </w:rPr>
              <w:t>Offers for Sale and Subscription</w:t>
            </w:r>
          </w:p>
          <w:p w14:paraId="0E6C6B6C" w14:textId="1C1EA710" w:rsidR="0063499F" w:rsidRDefault="0063499F" w:rsidP="0063499F">
            <w:pPr>
              <w:pStyle w:val="chaphead"/>
              <w:spacing w:after="240"/>
              <w:jc w:val="both"/>
              <w:rPr>
                <w:rFonts w:ascii="Calibri" w:hAnsi="Calibri" w:cs="Calibri"/>
                <w:b w:val="0"/>
                <w:bCs/>
                <w:sz w:val="22"/>
                <w:szCs w:val="22"/>
              </w:rPr>
            </w:pPr>
            <w:r>
              <w:rPr>
                <w:rFonts w:ascii="Calibri" w:hAnsi="Calibri" w:cs="Calibri"/>
                <w:b w:val="0"/>
                <w:bCs/>
                <w:sz w:val="22"/>
                <w:szCs w:val="22"/>
              </w:rPr>
              <w:t>Paragraphs 5.4 and</w:t>
            </w:r>
            <w:r w:rsidR="009C1C89">
              <w:rPr>
                <w:rFonts w:ascii="Calibri" w:hAnsi="Calibri" w:cs="Calibri"/>
                <w:b w:val="0"/>
                <w:bCs/>
                <w:sz w:val="22"/>
                <w:szCs w:val="22"/>
              </w:rPr>
              <w:t xml:space="preserve"> 5.</w:t>
            </w:r>
            <w:r w:rsidR="002915C3">
              <w:rPr>
                <w:rFonts w:ascii="Calibri" w:hAnsi="Calibri" w:cs="Calibri"/>
                <w:b w:val="0"/>
                <w:bCs/>
                <w:sz w:val="22"/>
                <w:szCs w:val="22"/>
              </w:rPr>
              <w:t>13</w:t>
            </w:r>
          </w:p>
          <w:p w14:paraId="7061BCD6" w14:textId="10CEBFD9" w:rsidR="0063499F" w:rsidRDefault="0063499F" w:rsidP="0063499F">
            <w:pPr>
              <w:pStyle w:val="chaphead"/>
              <w:spacing w:after="240"/>
              <w:jc w:val="both"/>
              <w:rPr>
                <w:rFonts w:ascii="Calibri" w:hAnsi="Calibri" w:cs="Calibri"/>
                <w:b w:val="0"/>
                <w:bCs/>
                <w:sz w:val="22"/>
                <w:szCs w:val="22"/>
              </w:rPr>
            </w:pPr>
            <w:r>
              <w:rPr>
                <w:rFonts w:ascii="Calibri" w:hAnsi="Calibri" w:cs="Calibri"/>
                <w:b w:val="0"/>
                <w:bCs/>
                <w:sz w:val="22"/>
                <w:szCs w:val="22"/>
              </w:rPr>
              <w:t xml:space="preserve">As per the relocation report, these provisions have been simplified and will be moved to the new Section </w:t>
            </w:r>
            <w:r w:rsidR="00494533">
              <w:rPr>
                <w:rFonts w:ascii="Calibri" w:hAnsi="Calibri" w:cs="Calibri"/>
                <w:b w:val="0"/>
                <w:bCs/>
                <w:sz w:val="22"/>
                <w:szCs w:val="22"/>
              </w:rPr>
              <w:t>7</w:t>
            </w:r>
            <w:r>
              <w:rPr>
                <w:rFonts w:ascii="Calibri" w:hAnsi="Calibri" w:cs="Calibri"/>
                <w:b w:val="0"/>
                <w:bCs/>
                <w:sz w:val="22"/>
                <w:szCs w:val="22"/>
              </w:rPr>
              <w:t xml:space="preserve">: </w:t>
            </w:r>
            <w:r w:rsidR="00857322">
              <w:rPr>
                <w:rFonts w:ascii="Calibri" w:hAnsi="Calibri" w:cs="Calibri"/>
                <w:b w:val="0"/>
                <w:bCs/>
                <w:sz w:val="22"/>
                <w:szCs w:val="22"/>
              </w:rPr>
              <w:t>PLS, RLP and Circulars.</w:t>
            </w:r>
            <w:r>
              <w:rPr>
                <w:rFonts w:ascii="Calibri" w:hAnsi="Calibri" w:cs="Calibri"/>
                <w:b w:val="0"/>
                <w:bCs/>
                <w:sz w:val="22"/>
                <w:szCs w:val="22"/>
              </w:rPr>
              <w:t xml:space="preserve"> </w:t>
            </w:r>
          </w:p>
          <w:p w14:paraId="0D40D43A" w14:textId="299B1FB1" w:rsidR="0063499F" w:rsidRPr="006A7E46" w:rsidRDefault="0063499F" w:rsidP="006A7E46">
            <w:pPr>
              <w:pStyle w:val="chaphead"/>
              <w:spacing w:after="240"/>
              <w:jc w:val="both"/>
              <w:rPr>
                <w:rFonts w:asciiTheme="minorHAnsi" w:hAnsiTheme="minorHAnsi" w:cstheme="minorHAnsi"/>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04E3C2A7" w14:textId="77777777" w:rsidR="00934659" w:rsidRDefault="00857322" w:rsidP="00F07FE0">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General simplification.</w:t>
            </w:r>
          </w:p>
          <w:p w14:paraId="0745DCB3" w14:textId="351B104C" w:rsidR="00264744" w:rsidRPr="00A617CF" w:rsidRDefault="00264744" w:rsidP="00264744">
            <w:pPr>
              <w:rPr>
                <w:rFonts w:asciiTheme="minorHAnsi" w:hAnsiTheme="minorHAnsi" w:cstheme="minorHAnsi"/>
                <w:sz w:val="22"/>
                <w:szCs w:val="22"/>
              </w:rPr>
            </w:pPr>
            <w:r w:rsidRPr="00A617CF">
              <w:rPr>
                <w:rFonts w:asciiTheme="minorHAnsi" w:hAnsiTheme="minorHAnsi" w:cstheme="minorHAnsi"/>
                <w:sz w:val="22"/>
                <w:szCs w:val="22"/>
                <w:lang w:val="en-US"/>
              </w:rPr>
              <w:t xml:space="preserve">See document labeled: “To be added to Section </w:t>
            </w:r>
            <w:r>
              <w:rPr>
                <w:rFonts w:asciiTheme="minorHAnsi" w:hAnsiTheme="minorHAnsi" w:cstheme="minorHAnsi"/>
                <w:sz w:val="22"/>
                <w:szCs w:val="22"/>
                <w:lang w:val="en-US"/>
              </w:rPr>
              <w:t>7</w:t>
            </w:r>
            <w:r w:rsidRPr="00A617CF">
              <w:rPr>
                <w:rFonts w:asciiTheme="minorHAnsi" w:hAnsiTheme="minorHAnsi" w:cstheme="minorHAnsi"/>
                <w:sz w:val="22"/>
                <w:szCs w:val="22"/>
                <w:lang w:val="en-US"/>
              </w:rPr>
              <w:t xml:space="preserve">: </w:t>
            </w:r>
            <w:r>
              <w:rPr>
                <w:rFonts w:asciiTheme="minorHAnsi" w:hAnsiTheme="minorHAnsi" w:cstheme="minorHAnsi"/>
                <w:sz w:val="22"/>
                <w:szCs w:val="22"/>
                <w:lang w:val="en-US"/>
              </w:rPr>
              <w:t>PLS, RLP</w:t>
            </w:r>
            <w:r w:rsidR="005440C4">
              <w:rPr>
                <w:rFonts w:asciiTheme="minorHAnsi" w:hAnsiTheme="minorHAnsi" w:cstheme="minorHAnsi"/>
                <w:sz w:val="22"/>
                <w:szCs w:val="22"/>
                <w:lang w:val="en-US"/>
              </w:rPr>
              <w:t xml:space="preserve"> and Circulars</w:t>
            </w:r>
            <w:r w:rsidRPr="00A617CF">
              <w:rPr>
                <w:rFonts w:asciiTheme="minorHAnsi" w:hAnsiTheme="minorHAnsi" w:cstheme="minorHAnsi"/>
                <w:sz w:val="22"/>
                <w:szCs w:val="22"/>
                <w:lang w:val="en-US"/>
              </w:rPr>
              <w:t>”</w:t>
            </w:r>
          </w:p>
          <w:p w14:paraId="2681C476" w14:textId="77777777" w:rsidR="00264744" w:rsidRDefault="00264744" w:rsidP="00F07FE0">
            <w:pPr>
              <w:pStyle w:val="chaphead"/>
              <w:spacing w:after="240"/>
              <w:jc w:val="both"/>
              <w:rPr>
                <w:rFonts w:asciiTheme="minorHAnsi" w:hAnsiTheme="minorHAnsi" w:cstheme="minorHAnsi"/>
                <w:b w:val="0"/>
                <w:sz w:val="22"/>
                <w:szCs w:val="22"/>
              </w:rPr>
            </w:pPr>
          </w:p>
          <w:p w14:paraId="0B1A724A" w14:textId="086C0905" w:rsidR="00857322" w:rsidRDefault="00857322" w:rsidP="00F07FE0">
            <w:pPr>
              <w:pStyle w:val="chaphead"/>
              <w:spacing w:after="240"/>
              <w:jc w:val="both"/>
              <w:rPr>
                <w:rFonts w:asciiTheme="minorHAnsi" w:hAnsiTheme="minorHAnsi" w:cstheme="minorHAnsi"/>
                <w:b w:val="0"/>
                <w:sz w:val="22"/>
                <w:szCs w:val="22"/>
              </w:rPr>
            </w:pPr>
          </w:p>
        </w:tc>
      </w:tr>
      <w:tr w:rsidR="00587B28" w:rsidRPr="00EB0492" w14:paraId="7F228AF0" w14:textId="77777777" w:rsidTr="00A617CF">
        <w:tc>
          <w:tcPr>
            <w:tcW w:w="615" w:type="dxa"/>
            <w:tcBorders>
              <w:top w:val="single" w:sz="4" w:space="0" w:color="auto"/>
              <w:left w:val="single" w:sz="4" w:space="0" w:color="auto"/>
              <w:bottom w:val="single" w:sz="4" w:space="0" w:color="auto"/>
              <w:right w:val="single" w:sz="4" w:space="0" w:color="auto"/>
            </w:tcBorders>
            <w:shd w:val="clear" w:color="auto" w:fill="BFBFBF"/>
          </w:tcPr>
          <w:p w14:paraId="2A37B013" w14:textId="205B4CD5" w:rsidR="00587B28" w:rsidRDefault="00587B28" w:rsidP="00F07FE0">
            <w:pPr>
              <w:pStyle w:val="chaphead"/>
              <w:spacing w:after="240"/>
              <w:jc w:val="both"/>
              <w:rPr>
                <w:rFonts w:ascii="Calibri" w:hAnsi="Calibri" w:cs="Calibri"/>
                <w:bCs/>
                <w:sz w:val="22"/>
                <w:szCs w:val="22"/>
              </w:rPr>
            </w:pPr>
            <w:r>
              <w:rPr>
                <w:rFonts w:ascii="Calibri" w:hAnsi="Calibri" w:cs="Calibri"/>
                <w:bCs/>
                <w:sz w:val="22"/>
                <w:szCs w:val="22"/>
              </w:rPr>
              <w:t>13.3</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A2DC394" w14:textId="1BA7AAAF" w:rsidR="00587B28" w:rsidRDefault="00587B28" w:rsidP="006A7E46">
            <w:pPr>
              <w:pStyle w:val="chaphead"/>
              <w:spacing w:after="240"/>
              <w:jc w:val="both"/>
              <w:rPr>
                <w:rFonts w:asciiTheme="minorHAnsi" w:hAnsiTheme="minorHAnsi" w:cstheme="minorHAnsi"/>
                <w:sz w:val="22"/>
                <w:szCs w:val="22"/>
              </w:rPr>
            </w:pPr>
            <w:r>
              <w:rPr>
                <w:rFonts w:asciiTheme="minorHAnsi" w:hAnsiTheme="minorHAnsi" w:cstheme="minorHAnsi"/>
                <w:sz w:val="22"/>
                <w:szCs w:val="22"/>
              </w:rPr>
              <w:t>Market Segmentation</w:t>
            </w:r>
          </w:p>
          <w:p w14:paraId="23EDCC37" w14:textId="77777777" w:rsidR="00587B28" w:rsidRDefault="00587B28" w:rsidP="006A7E46">
            <w:pPr>
              <w:pStyle w:val="chaphead"/>
              <w:spacing w:after="240"/>
              <w:jc w:val="both"/>
              <w:rPr>
                <w:ins w:id="71" w:author="Alwyn Fouchee" w:date="2024-09-16T15:40:00Z" w16du:dateUtc="2024-09-16T13:40:00Z"/>
                <w:rFonts w:asciiTheme="minorHAnsi" w:hAnsiTheme="minorHAnsi" w:cstheme="minorHAnsi"/>
                <w:b w:val="0"/>
                <w:bCs/>
                <w:sz w:val="22"/>
                <w:szCs w:val="22"/>
              </w:rPr>
            </w:pPr>
            <w:del w:id="72" w:author="Alwyn Fouchee" w:date="2024-09-16T15:40:00Z" w16du:dateUtc="2024-09-16T13:40:00Z">
              <w:r w:rsidRPr="00587B28" w:rsidDel="0070236A">
                <w:rPr>
                  <w:rFonts w:asciiTheme="minorHAnsi" w:hAnsiTheme="minorHAnsi" w:cstheme="minorHAnsi"/>
                  <w:b w:val="0"/>
                  <w:bCs/>
                  <w:sz w:val="22"/>
                  <w:szCs w:val="22"/>
                </w:rPr>
                <w:delText xml:space="preserve">The proposed </w:delText>
              </w:r>
              <w:r w:rsidDel="0070236A">
                <w:rPr>
                  <w:rFonts w:asciiTheme="minorHAnsi" w:hAnsiTheme="minorHAnsi" w:cstheme="minorHAnsi"/>
                  <w:b w:val="0"/>
                  <w:bCs/>
                  <w:sz w:val="22"/>
                  <w:szCs w:val="22"/>
                </w:rPr>
                <w:delText>Market Segmentation</w:delText>
              </w:r>
              <w:r w:rsidR="00F97DC8" w:rsidDel="0070236A">
                <w:rPr>
                  <w:rFonts w:asciiTheme="minorHAnsi" w:hAnsiTheme="minorHAnsi" w:cstheme="minorHAnsi"/>
                  <w:b w:val="0"/>
                  <w:bCs/>
                  <w:sz w:val="22"/>
                  <w:szCs w:val="22"/>
                </w:rPr>
                <w:delText xml:space="preserve"> is currently undergoing public consultation and will be included once approved by the FSCA. </w:delText>
              </w:r>
            </w:del>
          </w:p>
          <w:p w14:paraId="7766AB61" w14:textId="77777777" w:rsidR="0070236A" w:rsidRDefault="0070236A" w:rsidP="006A7E46">
            <w:pPr>
              <w:pStyle w:val="chaphead"/>
              <w:spacing w:after="240"/>
              <w:jc w:val="both"/>
              <w:rPr>
                <w:ins w:id="73" w:author="Alwyn Fouchee" w:date="2024-09-16T15:41:00Z" w16du:dateUtc="2024-09-16T13:41:00Z"/>
                <w:rFonts w:asciiTheme="minorHAnsi" w:hAnsiTheme="minorHAnsi" w:cstheme="minorHAnsi"/>
                <w:b w:val="0"/>
                <w:bCs/>
                <w:sz w:val="22"/>
                <w:szCs w:val="22"/>
              </w:rPr>
            </w:pPr>
            <w:ins w:id="74" w:author="Alwyn Fouchee" w:date="2024-09-16T15:40:00Z" w16du:dateUtc="2024-09-16T13:40:00Z">
              <w:r>
                <w:rPr>
                  <w:rFonts w:asciiTheme="minorHAnsi" w:hAnsiTheme="minorHAnsi" w:cstheme="minorHAnsi"/>
                  <w:b w:val="0"/>
                  <w:bCs/>
                  <w:sz w:val="22"/>
                  <w:szCs w:val="22"/>
                </w:rPr>
                <w:t xml:space="preserve">Market </w:t>
              </w:r>
            </w:ins>
            <w:ins w:id="75" w:author="Alwyn Fouchee" w:date="2024-09-16T15:41:00Z" w16du:dateUtc="2024-09-16T13:41:00Z">
              <w:r>
                <w:rPr>
                  <w:rFonts w:asciiTheme="minorHAnsi" w:hAnsiTheme="minorHAnsi" w:cstheme="minorHAnsi"/>
                  <w:b w:val="0"/>
                  <w:bCs/>
                  <w:sz w:val="22"/>
                  <w:szCs w:val="22"/>
                </w:rPr>
                <w:t xml:space="preserve">segmentation has been approved by the FSCA and now included. </w:t>
              </w:r>
            </w:ins>
          </w:p>
          <w:p w14:paraId="641AC956" w14:textId="472541F9" w:rsidR="0070236A" w:rsidRDefault="00660374" w:rsidP="006A7E46">
            <w:pPr>
              <w:pStyle w:val="chaphead"/>
              <w:spacing w:after="240"/>
              <w:jc w:val="both"/>
              <w:rPr>
                <w:ins w:id="76" w:author="Alwyn Fouchee" w:date="2024-09-16T15:41:00Z" w16du:dateUtc="2024-09-16T13:41:00Z"/>
                <w:rFonts w:asciiTheme="minorHAnsi" w:hAnsiTheme="minorHAnsi" w:cstheme="minorHAnsi"/>
                <w:b w:val="0"/>
                <w:bCs/>
                <w:sz w:val="22"/>
                <w:szCs w:val="22"/>
              </w:rPr>
            </w:pPr>
            <w:ins w:id="77" w:author="Alwyn Fouchee" w:date="2024-09-16T15:42:00Z" w16du:dateUtc="2024-09-16T13:42:00Z">
              <w:r>
                <w:rPr>
                  <w:rFonts w:asciiTheme="minorHAnsi" w:hAnsiTheme="minorHAnsi" w:cstheme="minorHAnsi"/>
                  <w:b w:val="0"/>
                  <w:bCs/>
                  <w:sz w:val="22"/>
                  <w:szCs w:val="22"/>
                </w:rPr>
                <w:t xml:space="preserve">It is proposed to add the </w:t>
              </w:r>
            </w:ins>
            <w:ins w:id="78" w:author="Alwyn Fouchee" w:date="2024-09-16T15:43:00Z" w16du:dateUtc="2024-09-16T13:43:00Z">
              <w:r>
                <w:rPr>
                  <w:rFonts w:asciiTheme="minorHAnsi" w:hAnsiTheme="minorHAnsi" w:cstheme="minorHAnsi"/>
                  <w:b w:val="0"/>
                  <w:bCs/>
                  <w:sz w:val="22"/>
                  <w:szCs w:val="22"/>
                </w:rPr>
                <w:t>following, on classification in the general segment</w:t>
              </w:r>
            </w:ins>
            <w:ins w:id="79" w:author="Alwyn Fouchee" w:date="2024-09-16T15:41:00Z" w16du:dateUtc="2024-09-16T13:41:00Z">
              <w:r w:rsidR="0070236A">
                <w:rPr>
                  <w:rFonts w:asciiTheme="minorHAnsi" w:hAnsiTheme="minorHAnsi" w:cstheme="minorHAnsi"/>
                  <w:b w:val="0"/>
                  <w:bCs/>
                  <w:sz w:val="22"/>
                  <w:szCs w:val="22"/>
                </w:rPr>
                <w:t>:</w:t>
              </w:r>
            </w:ins>
          </w:p>
          <w:p w14:paraId="356A9E06" w14:textId="47E16F6C" w:rsidR="0070236A" w:rsidRPr="00660374" w:rsidRDefault="0085155B" w:rsidP="006A7E46">
            <w:pPr>
              <w:pStyle w:val="chaphead"/>
              <w:spacing w:after="240"/>
              <w:jc w:val="both"/>
              <w:rPr>
                <w:rFonts w:asciiTheme="minorHAnsi" w:hAnsiTheme="minorHAnsi" w:cstheme="minorHAnsi"/>
                <w:b w:val="0"/>
                <w:bCs/>
                <w:i/>
                <w:iCs/>
                <w:sz w:val="18"/>
                <w:szCs w:val="18"/>
              </w:rPr>
            </w:pPr>
            <w:ins w:id="80" w:author="Alwyn Fouchee" w:date="2024-09-16T15:43:00Z" w16du:dateUtc="2024-09-16T13:43:00Z">
              <w:r>
                <w:rPr>
                  <w:b w:val="0"/>
                  <w:bCs/>
                  <w:i/>
                  <w:iCs/>
                  <w:sz w:val="18"/>
                  <w:szCs w:val="18"/>
                </w:rPr>
                <w:t>“</w:t>
              </w:r>
            </w:ins>
            <w:ins w:id="81" w:author="Alwyn Fouchee" w:date="2024-09-16T15:41:00Z" w16du:dateUtc="2024-09-16T13:41:00Z">
              <w:r w:rsidR="00660374" w:rsidRPr="00660374">
                <w:rPr>
                  <w:b w:val="0"/>
                  <w:bCs/>
                  <w:i/>
                  <w:iCs/>
                  <w:sz w:val="18"/>
                  <w:szCs w:val="18"/>
                </w:rPr>
                <w:t>An applicant issuer must prominently include a statement on the cover page of its notice of meetings, circulars, annual reports and announcements that the applicant is in the general segment.</w:t>
              </w:r>
              <w:r w:rsidR="00660374" w:rsidRPr="00660374">
                <w:rPr>
                  <w:b w:val="0"/>
                  <w:bCs/>
                  <w:i/>
                  <w:iCs/>
                  <w:sz w:val="18"/>
                  <w:szCs w:val="18"/>
                  <w:vertAlign w:val="superscript"/>
                </w:rPr>
                <w:t> </w:t>
              </w:r>
            </w:ins>
            <w:ins w:id="82" w:author="Alwyn Fouchee" w:date="2024-09-16T15:43:00Z" w16du:dateUtc="2024-09-16T13:43:00Z">
              <w:r>
                <w:rPr>
                  <w:b w:val="0"/>
                  <w:bCs/>
                  <w:i/>
                  <w:iCs/>
                  <w:sz w:val="18"/>
                  <w:szCs w:val="18"/>
                  <w:vertAlign w:val="superscript"/>
                </w:rPr>
                <w:t>“</w:t>
              </w:r>
            </w:ins>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21DF0EA9" w14:textId="77777777" w:rsidR="00587B28" w:rsidRDefault="00F97DC8" w:rsidP="00F07FE0">
            <w:pPr>
              <w:pStyle w:val="chaphead"/>
              <w:spacing w:after="240"/>
              <w:jc w:val="both"/>
              <w:rPr>
                <w:ins w:id="83" w:author="Alwyn Fouchee" w:date="2024-09-16T15:42:00Z" w16du:dateUtc="2024-09-16T13:42:00Z"/>
                <w:rFonts w:asciiTheme="minorHAnsi" w:hAnsiTheme="minorHAnsi" w:cstheme="minorHAnsi"/>
                <w:b w:val="0"/>
                <w:sz w:val="22"/>
                <w:szCs w:val="22"/>
              </w:rPr>
            </w:pPr>
            <w:del w:id="84" w:author="Alwyn Fouchee" w:date="2024-09-16T15:40:00Z" w16du:dateUtc="2024-09-16T13:40:00Z">
              <w:r w:rsidDel="0070236A">
                <w:rPr>
                  <w:rFonts w:asciiTheme="minorHAnsi" w:hAnsiTheme="minorHAnsi" w:cstheme="minorHAnsi"/>
                  <w:b w:val="0"/>
                  <w:sz w:val="22"/>
                  <w:szCs w:val="22"/>
                </w:rPr>
                <w:delText xml:space="preserve">Placeholder for market Segmentation. </w:delText>
              </w:r>
            </w:del>
          </w:p>
          <w:p w14:paraId="563D0CD7" w14:textId="6B4B1B2C" w:rsidR="00660374" w:rsidRDefault="00660374" w:rsidP="00F07FE0">
            <w:pPr>
              <w:pStyle w:val="chaphead"/>
              <w:spacing w:after="240"/>
              <w:jc w:val="both"/>
              <w:rPr>
                <w:rFonts w:asciiTheme="minorHAnsi" w:hAnsiTheme="minorHAnsi" w:cstheme="minorHAnsi"/>
                <w:b w:val="0"/>
                <w:sz w:val="22"/>
                <w:szCs w:val="22"/>
              </w:rPr>
            </w:pPr>
            <w:ins w:id="85" w:author="Alwyn Fouchee" w:date="2024-09-16T15:42:00Z" w16du:dateUtc="2024-09-16T13:42:00Z">
              <w:r>
                <w:rPr>
                  <w:rFonts w:asciiTheme="minorHAnsi" w:hAnsiTheme="minorHAnsi" w:cstheme="minorHAnsi"/>
                  <w:b w:val="0"/>
                  <w:sz w:val="22"/>
                  <w:szCs w:val="22"/>
                </w:rPr>
                <w:t xml:space="preserve">Supports transparency of classification in the general segment. </w:t>
              </w:r>
            </w:ins>
          </w:p>
        </w:tc>
      </w:tr>
      <w:tr w:rsidR="00B85001" w:rsidRPr="00EB0492" w14:paraId="31E1DAE6" w14:textId="77777777" w:rsidTr="00A617CF">
        <w:tc>
          <w:tcPr>
            <w:tcW w:w="615" w:type="dxa"/>
            <w:tcBorders>
              <w:top w:val="single" w:sz="4" w:space="0" w:color="auto"/>
              <w:left w:val="single" w:sz="4" w:space="0" w:color="auto"/>
              <w:bottom w:val="single" w:sz="4" w:space="0" w:color="auto"/>
              <w:right w:val="single" w:sz="4" w:space="0" w:color="auto"/>
            </w:tcBorders>
            <w:shd w:val="clear" w:color="auto" w:fill="BFBFBF"/>
          </w:tcPr>
          <w:p w14:paraId="29DC9DAD" w14:textId="37A57E87" w:rsidR="00B85001" w:rsidRDefault="00381DD3" w:rsidP="00F07FE0">
            <w:pPr>
              <w:pStyle w:val="chaphead"/>
              <w:spacing w:after="240"/>
              <w:jc w:val="both"/>
              <w:rPr>
                <w:rFonts w:ascii="Calibri" w:hAnsi="Calibri" w:cs="Calibri"/>
                <w:bCs/>
                <w:sz w:val="22"/>
                <w:szCs w:val="22"/>
              </w:rPr>
            </w:pPr>
            <w:r>
              <w:rPr>
                <w:rFonts w:ascii="Calibri" w:hAnsi="Calibri" w:cs="Calibri"/>
                <w:bCs/>
                <w:sz w:val="22"/>
                <w:szCs w:val="22"/>
              </w:rPr>
              <w:t>13.4</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3BDB47F" w14:textId="46799A37" w:rsidR="00381DD3" w:rsidRPr="00381DD3" w:rsidRDefault="00381DD3" w:rsidP="00381DD3">
            <w:pPr>
              <w:pStyle w:val="parafullout"/>
              <w:rPr>
                <w:ins w:id="86" w:author="Alwyn Fouchee" w:date="2024-09-19T15:24:00Z" w16du:dateUtc="2024-09-19T13:24:00Z"/>
                <w:rFonts w:asciiTheme="minorHAnsi" w:hAnsiTheme="minorHAnsi" w:cstheme="minorHAnsi"/>
                <w:color w:val="FF0000"/>
                <w:sz w:val="22"/>
                <w:szCs w:val="22"/>
              </w:rPr>
            </w:pPr>
            <w:ins w:id="87" w:author="Alwyn Fouchee" w:date="2024-09-19T15:24:00Z" w16du:dateUtc="2024-09-19T13:24:00Z">
              <w:r w:rsidRPr="00381DD3">
                <w:rPr>
                  <w:rFonts w:asciiTheme="minorHAnsi" w:hAnsiTheme="minorHAnsi" w:cstheme="minorHAnsi"/>
                  <w:color w:val="FF0000"/>
                  <w:sz w:val="22"/>
                  <w:szCs w:val="22"/>
                </w:rPr>
                <w:t>The general prov</w:t>
              </w:r>
              <w:r w:rsidRPr="00381DD3">
                <w:rPr>
                  <w:rFonts w:asciiTheme="minorHAnsi" w:hAnsiTheme="minorHAnsi" w:cstheme="minorHAnsi"/>
                  <w:color w:val="FF0000"/>
                  <w:sz w:val="22"/>
                  <w:szCs w:val="22"/>
                </w:rPr>
                <w:t xml:space="preserve">isions below have been added to New Listings. </w:t>
              </w:r>
            </w:ins>
          </w:p>
          <w:p w14:paraId="0FC246A7" w14:textId="77777777" w:rsidR="00381DD3" w:rsidRPr="00381DD3" w:rsidRDefault="00381DD3" w:rsidP="00381DD3">
            <w:pPr>
              <w:pStyle w:val="parafullout"/>
              <w:numPr>
                <w:ilvl w:val="0"/>
                <w:numId w:val="25"/>
              </w:numPr>
              <w:rPr>
                <w:ins w:id="88" w:author="Alwyn Fouchee" w:date="2024-09-19T15:24:00Z" w16du:dateUtc="2024-09-19T13:24:00Z"/>
                <w:rFonts w:asciiTheme="minorHAnsi" w:hAnsiTheme="minorHAnsi" w:cstheme="minorHAnsi"/>
                <w:color w:val="FF0000"/>
                <w:sz w:val="22"/>
                <w:szCs w:val="22"/>
              </w:rPr>
            </w:pPr>
            <w:ins w:id="89" w:author="Alwyn Fouchee" w:date="2024-09-19T15:24:00Z" w16du:dateUtc="2024-09-19T13:24:00Z">
              <w:r w:rsidRPr="00381DD3">
                <w:rPr>
                  <w:rFonts w:asciiTheme="minorHAnsi" w:hAnsiTheme="minorHAnsi" w:cstheme="minorHAnsi"/>
                  <w:color w:val="FF0000"/>
                  <w:sz w:val="22"/>
                  <w:szCs w:val="22"/>
                </w:rPr>
                <w:t>General: ALT</w:t>
              </w:r>
              <w:r w:rsidRPr="00381DD3">
                <w:rPr>
                  <w:rFonts w:asciiTheme="minorHAnsi" w:hAnsiTheme="minorHAnsi" w:cstheme="minorHAnsi"/>
                  <w:color w:val="FF0000"/>
                  <w:sz w:val="22"/>
                  <w:szCs w:val="22"/>
                  <w:vertAlign w:val="superscript"/>
                </w:rPr>
                <w:t>X</w:t>
              </w:r>
              <w:r w:rsidRPr="00381DD3">
                <w:rPr>
                  <w:rFonts w:asciiTheme="minorHAnsi" w:hAnsiTheme="minorHAnsi" w:cstheme="minorHAnsi"/>
                  <w:color w:val="FF0000"/>
                  <w:sz w:val="22"/>
                  <w:szCs w:val="22"/>
                </w:rPr>
                <w:t>; and</w:t>
              </w:r>
            </w:ins>
          </w:p>
          <w:p w14:paraId="0F99C427" w14:textId="44F71B7D" w:rsidR="00B85001" w:rsidRPr="00381DD3" w:rsidRDefault="00381DD3" w:rsidP="00381DD3">
            <w:pPr>
              <w:pStyle w:val="parafullout"/>
              <w:numPr>
                <w:ilvl w:val="0"/>
                <w:numId w:val="25"/>
              </w:numPr>
              <w:rPr>
                <w:rFonts w:asciiTheme="minorHAnsi" w:hAnsiTheme="minorHAnsi" w:cstheme="minorHAnsi"/>
                <w:color w:val="FF0000"/>
                <w:sz w:val="22"/>
                <w:szCs w:val="22"/>
              </w:rPr>
            </w:pPr>
            <w:ins w:id="90" w:author="Alwyn Fouchee" w:date="2024-09-19T15:24:00Z" w16du:dateUtc="2024-09-19T13:24:00Z">
              <w:r w:rsidRPr="00381DD3">
                <w:rPr>
                  <w:rFonts w:asciiTheme="minorHAnsi" w:hAnsiTheme="minorHAnsi" w:cstheme="minorHAnsi"/>
                  <w:color w:val="FF0000"/>
                  <w:sz w:val="22"/>
                  <w:szCs w:val="22"/>
                </w:rPr>
                <w:lastRenderedPageBreak/>
                <w:t>General: Weighted Voting Shares and Preference Shares.</w:t>
              </w:r>
            </w:ins>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1906B887" w14:textId="77777777" w:rsidR="00B85001" w:rsidDel="0070236A" w:rsidRDefault="00B85001" w:rsidP="00F07FE0">
            <w:pPr>
              <w:pStyle w:val="chaphead"/>
              <w:spacing w:after="240"/>
              <w:jc w:val="both"/>
              <w:rPr>
                <w:rFonts w:asciiTheme="minorHAnsi" w:hAnsiTheme="minorHAnsi" w:cstheme="minorHAnsi"/>
                <w:b w:val="0"/>
                <w:sz w:val="22"/>
                <w:szCs w:val="22"/>
              </w:rPr>
            </w:pPr>
          </w:p>
        </w:tc>
      </w:tr>
    </w:tbl>
    <w:p w14:paraId="512C3D6C" w14:textId="6DC729D3" w:rsidR="00761AA4" w:rsidRDefault="004D0ECB" w:rsidP="004D0ECB">
      <w:pPr>
        <w:jc w:val="center"/>
        <w:rPr>
          <w:b/>
          <w:bCs/>
        </w:rPr>
      </w:pPr>
      <w:r>
        <w:rPr>
          <w:b/>
          <w:bCs/>
        </w:rPr>
        <w:t>~END~</w:t>
      </w:r>
    </w:p>
    <w:p w14:paraId="40C388A3" w14:textId="285DA1F2" w:rsidR="00EA1327" w:rsidRDefault="00EA1327">
      <w:pPr>
        <w:widowControl/>
        <w:spacing w:before="0" w:after="160" w:line="259" w:lineRule="auto"/>
        <w:jc w:val="left"/>
        <w:rPr>
          <w:b/>
          <w:bCs/>
        </w:rPr>
      </w:pPr>
      <w:r>
        <w:rPr>
          <w:b/>
          <w:bCs/>
        </w:rPr>
        <w:br w:type="page"/>
      </w:r>
    </w:p>
    <w:p w14:paraId="2B1A7FDB" w14:textId="14332D45" w:rsidR="00EA1327" w:rsidRPr="00EA1327" w:rsidRDefault="00EA1327" w:rsidP="00EA1327">
      <w:pPr>
        <w:jc w:val="right"/>
        <w:rPr>
          <w:rFonts w:asciiTheme="minorHAnsi" w:hAnsiTheme="minorHAnsi" w:cstheme="minorHAnsi"/>
          <w:b/>
          <w:bCs/>
          <w:sz w:val="22"/>
          <w:szCs w:val="22"/>
        </w:rPr>
      </w:pPr>
      <w:r w:rsidRPr="00EA1327">
        <w:rPr>
          <w:rFonts w:asciiTheme="minorHAnsi" w:hAnsiTheme="minorHAnsi" w:cstheme="minorHAnsi"/>
          <w:b/>
          <w:bCs/>
          <w:sz w:val="22"/>
          <w:szCs w:val="22"/>
        </w:rPr>
        <w:lastRenderedPageBreak/>
        <w:t>ANNEXURE A</w:t>
      </w:r>
    </w:p>
    <w:p w14:paraId="16972F55" w14:textId="0F5F9BFE" w:rsidR="00EA1327" w:rsidRDefault="00EA1327" w:rsidP="00EA1327">
      <w:pPr>
        <w:jc w:val="center"/>
        <w:rPr>
          <w:rFonts w:asciiTheme="minorHAnsi" w:hAnsiTheme="minorHAnsi" w:cstheme="minorHAnsi"/>
          <w:b/>
          <w:bCs/>
          <w:sz w:val="22"/>
          <w:szCs w:val="22"/>
        </w:rPr>
      </w:pPr>
      <w:r w:rsidRPr="00EA1327">
        <w:rPr>
          <w:rFonts w:asciiTheme="minorHAnsi" w:hAnsiTheme="minorHAnsi" w:cstheme="minorHAnsi"/>
          <w:b/>
          <w:bCs/>
          <w:sz w:val="22"/>
          <w:szCs w:val="22"/>
        </w:rPr>
        <w:t>Schedule Status</w:t>
      </w:r>
    </w:p>
    <w:p w14:paraId="64923762" w14:textId="2BD57F8B" w:rsidR="00CE0E5B" w:rsidRDefault="00FC6CA6" w:rsidP="00CA2191">
      <w:pPr>
        <w:jc w:val="left"/>
        <w:rPr>
          <w:rFonts w:asciiTheme="minorHAnsi" w:hAnsiTheme="minorHAnsi" w:cstheme="minorHAnsi"/>
          <w:sz w:val="22"/>
          <w:szCs w:val="22"/>
        </w:rPr>
      </w:pPr>
      <w:r>
        <w:rPr>
          <w:rFonts w:asciiTheme="minorHAnsi" w:hAnsiTheme="minorHAnsi" w:cstheme="minorHAnsi"/>
          <w:sz w:val="22"/>
          <w:szCs w:val="22"/>
        </w:rPr>
        <w:t xml:space="preserve">As </w:t>
      </w:r>
      <w:r w:rsidR="002A6405">
        <w:rPr>
          <w:rFonts w:asciiTheme="minorHAnsi" w:hAnsiTheme="minorHAnsi" w:cstheme="minorHAnsi"/>
          <w:sz w:val="22"/>
          <w:szCs w:val="22"/>
        </w:rPr>
        <w:t>proposed above</w:t>
      </w:r>
      <w:r>
        <w:rPr>
          <w:rFonts w:asciiTheme="minorHAnsi" w:hAnsiTheme="minorHAnsi" w:cstheme="minorHAnsi"/>
          <w:sz w:val="22"/>
          <w:szCs w:val="22"/>
        </w:rPr>
        <w:t xml:space="preserve">, </w:t>
      </w:r>
      <w:r w:rsidR="002A6405">
        <w:rPr>
          <w:rFonts w:asciiTheme="minorHAnsi" w:hAnsiTheme="minorHAnsi" w:cstheme="minorHAnsi"/>
          <w:sz w:val="22"/>
          <w:szCs w:val="22"/>
        </w:rPr>
        <w:t>two new schedules will be created:</w:t>
      </w:r>
    </w:p>
    <w:p w14:paraId="4C51AC3A" w14:textId="77777777" w:rsidR="002A6405" w:rsidRDefault="002A6405" w:rsidP="00CA2191">
      <w:pPr>
        <w:jc w:val="left"/>
        <w:rPr>
          <w:rFonts w:asciiTheme="minorHAnsi" w:hAnsiTheme="minorHAnsi" w:cstheme="minorHAnsi"/>
          <w:sz w:val="22"/>
          <w:szCs w:val="22"/>
        </w:rPr>
      </w:pPr>
    </w:p>
    <w:p w14:paraId="77E1FEED" w14:textId="015CE790" w:rsidR="00CA2191" w:rsidRDefault="00CA2191" w:rsidP="002A6405">
      <w:pPr>
        <w:pStyle w:val="chaphead"/>
        <w:numPr>
          <w:ilvl w:val="0"/>
          <w:numId w:val="24"/>
        </w:numPr>
        <w:spacing w:after="240"/>
        <w:jc w:val="both"/>
        <w:rPr>
          <w:rFonts w:ascii="Calibri" w:hAnsi="Calibri" w:cs="Calibri"/>
          <w:b w:val="0"/>
          <w:sz w:val="22"/>
          <w:szCs w:val="22"/>
        </w:rPr>
      </w:pPr>
      <w:r>
        <w:rPr>
          <w:rFonts w:ascii="Calibri" w:hAnsi="Calibri" w:cs="Calibri"/>
          <w:b w:val="0"/>
          <w:sz w:val="22"/>
          <w:szCs w:val="22"/>
        </w:rPr>
        <w:t>A new schedule will be created to accommodate Appendix 1 to Schedule 11 (Guidelines on the publication of information). This will of course need to be updated to refer to the correct paragraphs in the Requirements. We understand that this Appendix is considered very useful to guide issuers and sponsors on publication obligations. The new Section 5: Continuing Obligations will refer to this new schedule</w:t>
      </w:r>
      <w:r w:rsidR="00781F32">
        <w:rPr>
          <w:rFonts w:ascii="Calibri" w:hAnsi="Calibri" w:cs="Calibri"/>
          <w:b w:val="0"/>
          <w:sz w:val="22"/>
          <w:szCs w:val="22"/>
        </w:rPr>
        <w:t>; and</w:t>
      </w:r>
    </w:p>
    <w:p w14:paraId="7F89BE3A" w14:textId="77777777" w:rsidR="002A6405" w:rsidRDefault="002A6405" w:rsidP="002A6405">
      <w:pPr>
        <w:pStyle w:val="chaphead"/>
        <w:numPr>
          <w:ilvl w:val="0"/>
          <w:numId w:val="24"/>
        </w:numPr>
        <w:spacing w:after="240"/>
        <w:jc w:val="both"/>
        <w:rPr>
          <w:rFonts w:ascii="Calibri" w:hAnsi="Calibri" w:cs="Calibri"/>
          <w:b w:val="0"/>
          <w:sz w:val="22"/>
          <w:szCs w:val="22"/>
        </w:rPr>
      </w:pPr>
      <w:r>
        <w:rPr>
          <w:rFonts w:ascii="Calibri" w:hAnsi="Calibri" w:cs="Calibri"/>
          <w:b w:val="0"/>
          <w:sz w:val="22"/>
          <w:szCs w:val="22"/>
        </w:rPr>
        <w:t>The provisions dealing with pre-issued trading and price stabilisation will now be moved to a new schedule.</w:t>
      </w:r>
    </w:p>
    <w:p w14:paraId="674FB50F" w14:textId="3F4919FA" w:rsidR="00CA2191" w:rsidRDefault="002A6405" w:rsidP="00CA2191">
      <w:pPr>
        <w:jc w:val="left"/>
        <w:rPr>
          <w:ins w:id="91" w:author="Alwyn Fouchee" w:date="2024-09-19T15:22:00Z" w16du:dateUtc="2024-09-19T13:22:00Z"/>
          <w:rFonts w:asciiTheme="minorHAnsi" w:hAnsiTheme="minorHAnsi" w:cstheme="minorHAnsi"/>
          <w:sz w:val="22"/>
          <w:szCs w:val="22"/>
        </w:rPr>
      </w:pPr>
      <w:r w:rsidRPr="002A6405">
        <w:rPr>
          <w:rFonts w:asciiTheme="minorHAnsi" w:hAnsiTheme="minorHAnsi" w:cstheme="minorHAnsi"/>
          <w:sz w:val="22"/>
          <w:szCs w:val="22"/>
        </w:rPr>
        <w:t>In relation to the existing schedule</w:t>
      </w:r>
      <w:r w:rsidR="00A80A95">
        <w:rPr>
          <w:rFonts w:asciiTheme="minorHAnsi" w:hAnsiTheme="minorHAnsi" w:cstheme="minorHAnsi"/>
          <w:sz w:val="22"/>
          <w:szCs w:val="22"/>
        </w:rPr>
        <w:t>s</w:t>
      </w:r>
      <w:r w:rsidRPr="002A6405">
        <w:rPr>
          <w:rFonts w:asciiTheme="minorHAnsi" w:hAnsiTheme="minorHAnsi" w:cstheme="minorHAnsi"/>
          <w:sz w:val="22"/>
          <w:szCs w:val="22"/>
        </w:rPr>
        <w:t>, only f</w:t>
      </w:r>
      <w:r w:rsidR="00A80A95">
        <w:rPr>
          <w:rFonts w:asciiTheme="minorHAnsi" w:hAnsiTheme="minorHAnsi" w:cstheme="minorHAnsi"/>
          <w:sz w:val="22"/>
          <w:szCs w:val="22"/>
        </w:rPr>
        <w:t>ive</w:t>
      </w:r>
      <w:r w:rsidRPr="002A6405">
        <w:rPr>
          <w:rFonts w:asciiTheme="minorHAnsi" w:hAnsiTheme="minorHAnsi" w:cstheme="minorHAnsi"/>
          <w:sz w:val="22"/>
          <w:szCs w:val="22"/>
        </w:rPr>
        <w:t xml:space="preserve"> schedules will be retained</w:t>
      </w:r>
      <w:r w:rsidR="00A80A95">
        <w:rPr>
          <w:rFonts w:asciiTheme="minorHAnsi" w:hAnsiTheme="minorHAnsi" w:cstheme="minorHAnsi"/>
          <w:sz w:val="22"/>
          <w:szCs w:val="22"/>
        </w:rPr>
        <w:t>, as per below:</w:t>
      </w:r>
    </w:p>
    <w:p w14:paraId="6BCCF1F0" w14:textId="4AA53B6D" w:rsidR="008D1161" w:rsidRPr="00B85001" w:rsidRDefault="008D1161" w:rsidP="00CA2191">
      <w:pPr>
        <w:jc w:val="left"/>
        <w:rPr>
          <w:rFonts w:asciiTheme="minorHAnsi" w:hAnsiTheme="minorHAnsi" w:cstheme="minorHAnsi"/>
          <w:b/>
          <w:bCs/>
          <w:sz w:val="22"/>
          <w:szCs w:val="22"/>
        </w:rPr>
      </w:pPr>
      <w:ins w:id="92" w:author="Alwyn Fouchee" w:date="2024-09-19T15:22:00Z" w16du:dateUtc="2024-09-19T13:22:00Z">
        <w:r w:rsidRPr="00B85001">
          <w:rPr>
            <w:rFonts w:asciiTheme="minorHAnsi" w:hAnsiTheme="minorHAnsi" w:cstheme="minorHAnsi"/>
            <w:b/>
            <w:bCs/>
            <w:sz w:val="22"/>
            <w:szCs w:val="22"/>
          </w:rPr>
          <w:t xml:space="preserve">NB: Schedule 13 to be retained as a Schedule </w:t>
        </w:r>
      </w:ins>
    </w:p>
    <w:p w14:paraId="50E9CE7C" w14:textId="6EB8B440" w:rsidR="00EA1327" w:rsidRPr="00C30797" w:rsidRDefault="00A80A95" w:rsidP="00EA1327">
      <w:pPr>
        <w:jc w:val="center"/>
        <w:rPr>
          <w:b/>
          <w:bCs/>
        </w:rPr>
      </w:pPr>
      <w:r>
        <w:rPr>
          <w:noProof/>
          <w14:ligatures w14:val="standardContextual"/>
        </w:rPr>
        <w:drawing>
          <wp:inline distT="0" distB="0" distL="0" distR="0" wp14:anchorId="3EE7EABE" wp14:editId="209F5F7F">
            <wp:extent cx="5967412" cy="5064181"/>
            <wp:effectExtent l="0" t="0" r="0" b="3175"/>
            <wp:docPr id="44305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52539" name=""/>
                    <pic:cNvPicPr/>
                  </pic:nvPicPr>
                  <pic:blipFill>
                    <a:blip r:embed="rId7"/>
                    <a:stretch>
                      <a:fillRect/>
                    </a:stretch>
                  </pic:blipFill>
                  <pic:spPr>
                    <a:xfrm>
                      <a:off x="0" y="0"/>
                      <a:ext cx="5974020" cy="5069789"/>
                    </a:xfrm>
                    <a:prstGeom prst="rect">
                      <a:avLst/>
                    </a:prstGeom>
                  </pic:spPr>
                </pic:pic>
              </a:graphicData>
            </a:graphic>
          </wp:inline>
        </w:drawing>
      </w:r>
    </w:p>
    <w:sectPr w:rsidR="00EA1327" w:rsidRPr="00C3079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FCDA63" w14:textId="77777777" w:rsidR="00077275" w:rsidRDefault="00077275" w:rsidP="00B31549">
      <w:pPr>
        <w:spacing w:before="0"/>
      </w:pPr>
      <w:r>
        <w:separator/>
      </w:r>
    </w:p>
  </w:endnote>
  <w:endnote w:type="continuationSeparator" w:id="0">
    <w:p w14:paraId="31CD8E9E" w14:textId="77777777" w:rsidR="00077275" w:rsidRDefault="00077275"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Bliss">
    <w:altName w:val="Calibri"/>
    <w:charset w:val="00"/>
    <w:family w:val="swiss"/>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3692798"/>
      <w:docPartObj>
        <w:docPartGallery w:val="Page Numbers (Bottom of Page)"/>
        <w:docPartUnique/>
      </w:docPartObj>
    </w:sdtPr>
    <w:sdtEndPr>
      <w:rPr>
        <w:noProof/>
      </w:rPr>
    </w:sdtEndPr>
    <w:sdtContent>
      <w:p w14:paraId="11641961" w14:textId="12D4CAC8" w:rsidR="001B56ED" w:rsidRDefault="001B56E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9564DA8" w14:textId="77777777" w:rsidR="001B56ED" w:rsidRDefault="001B56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958B0" w14:textId="77777777" w:rsidR="00077275" w:rsidRDefault="00077275" w:rsidP="00B31549">
      <w:pPr>
        <w:spacing w:before="0"/>
      </w:pPr>
      <w:r>
        <w:separator/>
      </w:r>
    </w:p>
  </w:footnote>
  <w:footnote w:type="continuationSeparator" w:id="0">
    <w:p w14:paraId="0CC17C59" w14:textId="77777777" w:rsidR="00077275" w:rsidRDefault="00077275" w:rsidP="00B31549">
      <w:pPr>
        <w:spacing w:before="0"/>
      </w:pPr>
      <w:r>
        <w:continuationSeparator/>
      </w:r>
    </w:p>
  </w:footnote>
  <w:footnote w:id="1">
    <w:p w14:paraId="6ED0B1B2" w14:textId="77777777" w:rsidR="00281724" w:rsidRPr="00D57DC6" w:rsidRDefault="00281724" w:rsidP="009374E8">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134C"/>
    <w:multiLevelType w:val="hybridMultilevel"/>
    <w:tmpl w:val="4F4800E8"/>
    <w:lvl w:ilvl="0" w:tplc="CD0CD88E">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213100E"/>
    <w:multiLevelType w:val="hybridMultilevel"/>
    <w:tmpl w:val="43187E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54E7D70"/>
    <w:multiLevelType w:val="hybridMultilevel"/>
    <w:tmpl w:val="E4B44C72"/>
    <w:lvl w:ilvl="0" w:tplc="3356F1E8">
      <w:start w:val="1"/>
      <w:numFmt w:val="bullet"/>
      <w:lvlText w:val="•"/>
      <w:lvlJc w:val="left"/>
      <w:pPr>
        <w:tabs>
          <w:tab w:val="num" w:pos="720"/>
        </w:tabs>
        <w:ind w:left="720" w:hanging="360"/>
      </w:pPr>
      <w:rPr>
        <w:rFonts w:ascii="Arial" w:hAnsi="Arial" w:hint="default"/>
      </w:rPr>
    </w:lvl>
    <w:lvl w:ilvl="1" w:tplc="D398FB2E">
      <w:start w:val="1"/>
      <w:numFmt w:val="bullet"/>
      <w:lvlText w:val="•"/>
      <w:lvlJc w:val="left"/>
      <w:pPr>
        <w:tabs>
          <w:tab w:val="num" w:pos="1440"/>
        </w:tabs>
        <w:ind w:left="1440" w:hanging="360"/>
      </w:pPr>
      <w:rPr>
        <w:rFonts w:ascii="Arial" w:hAnsi="Arial" w:hint="default"/>
      </w:rPr>
    </w:lvl>
    <w:lvl w:ilvl="2" w:tplc="AF722836" w:tentative="1">
      <w:start w:val="1"/>
      <w:numFmt w:val="bullet"/>
      <w:lvlText w:val="•"/>
      <w:lvlJc w:val="left"/>
      <w:pPr>
        <w:tabs>
          <w:tab w:val="num" w:pos="2160"/>
        </w:tabs>
        <w:ind w:left="2160" w:hanging="360"/>
      </w:pPr>
      <w:rPr>
        <w:rFonts w:ascii="Arial" w:hAnsi="Arial" w:hint="default"/>
      </w:rPr>
    </w:lvl>
    <w:lvl w:ilvl="3" w:tplc="F118DCF0" w:tentative="1">
      <w:start w:val="1"/>
      <w:numFmt w:val="bullet"/>
      <w:lvlText w:val="•"/>
      <w:lvlJc w:val="left"/>
      <w:pPr>
        <w:tabs>
          <w:tab w:val="num" w:pos="2880"/>
        </w:tabs>
        <w:ind w:left="2880" w:hanging="360"/>
      </w:pPr>
      <w:rPr>
        <w:rFonts w:ascii="Arial" w:hAnsi="Arial" w:hint="default"/>
      </w:rPr>
    </w:lvl>
    <w:lvl w:ilvl="4" w:tplc="883036A0" w:tentative="1">
      <w:start w:val="1"/>
      <w:numFmt w:val="bullet"/>
      <w:lvlText w:val="•"/>
      <w:lvlJc w:val="left"/>
      <w:pPr>
        <w:tabs>
          <w:tab w:val="num" w:pos="3600"/>
        </w:tabs>
        <w:ind w:left="3600" w:hanging="360"/>
      </w:pPr>
      <w:rPr>
        <w:rFonts w:ascii="Arial" w:hAnsi="Arial" w:hint="default"/>
      </w:rPr>
    </w:lvl>
    <w:lvl w:ilvl="5" w:tplc="1E0E866A" w:tentative="1">
      <w:start w:val="1"/>
      <w:numFmt w:val="bullet"/>
      <w:lvlText w:val="•"/>
      <w:lvlJc w:val="left"/>
      <w:pPr>
        <w:tabs>
          <w:tab w:val="num" w:pos="4320"/>
        </w:tabs>
        <w:ind w:left="4320" w:hanging="360"/>
      </w:pPr>
      <w:rPr>
        <w:rFonts w:ascii="Arial" w:hAnsi="Arial" w:hint="default"/>
      </w:rPr>
    </w:lvl>
    <w:lvl w:ilvl="6" w:tplc="0EC276DC" w:tentative="1">
      <w:start w:val="1"/>
      <w:numFmt w:val="bullet"/>
      <w:lvlText w:val="•"/>
      <w:lvlJc w:val="left"/>
      <w:pPr>
        <w:tabs>
          <w:tab w:val="num" w:pos="5040"/>
        </w:tabs>
        <w:ind w:left="5040" w:hanging="360"/>
      </w:pPr>
      <w:rPr>
        <w:rFonts w:ascii="Arial" w:hAnsi="Arial" w:hint="default"/>
      </w:rPr>
    </w:lvl>
    <w:lvl w:ilvl="7" w:tplc="3BF6A076" w:tentative="1">
      <w:start w:val="1"/>
      <w:numFmt w:val="bullet"/>
      <w:lvlText w:val="•"/>
      <w:lvlJc w:val="left"/>
      <w:pPr>
        <w:tabs>
          <w:tab w:val="num" w:pos="5760"/>
        </w:tabs>
        <w:ind w:left="5760" w:hanging="360"/>
      </w:pPr>
      <w:rPr>
        <w:rFonts w:ascii="Arial" w:hAnsi="Arial" w:hint="default"/>
      </w:rPr>
    </w:lvl>
    <w:lvl w:ilvl="8" w:tplc="59CE98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BF52F6"/>
    <w:multiLevelType w:val="hybridMultilevel"/>
    <w:tmpl w:val="F88CB1FC"/>
    <w:lvl w:ilvl="0" w:tplc="1C090001">
      <w:start w:val="1"/>
      <w:numFmt w:val="bullet"/>
      <w:lvlText w:val=""/>
      <w:lvlJc w:val="left"/>
      <w:pPr>
        <w:ind w:left="765" w:hanging="360"/>
      </w:pPr>
      <w:rPr>
        <w:rFonts w:ascii="Symbol" w:hAnsi="Symbol" w:hint="default"/>
      </w:rPr>
    </w:lvl>
    <w:lvl w:ilvl="1" w:tplc="1C090003" w:tentative="1">
      <w:start w:val="1"/>
      <w:numFmt w:val="bullet"/>
      <w:lvlText w:val="o"/>
      <w:lvlJc w:val="left"/>
      <w:pPr>
        <w:ind w:left="1485" w:hanging="360"/>
      </w:pPr>
      <w:rPr>
        <w:rFonts w:ascii="Courier New" w:hAnsi="Courier New" w:cs="Courier New" w:hint="default"/>
      </w:rPr>
    </w:lvl>
    <w:lvl w:ilvl="2" w:tplc="1C090005" w:tentative="1">
      <w:start w:val="1"/>
      <w:numFmt w:val="bullet"/>
      <w:lvlText w:val=""/>
      <w:lvlJc w:val="left"/>
      <w:pPr>
        <w:ind w:left="2205" w:hanging="360"/>
      </w:pPr>
      <w:rPr>
        <w:rFonts w:ascii="Wingdings" w:hAnsi="Wingdings" w:hint="default"/>
      </w:rPr>
    </w:lvl>
    <w:lvl w:ilvl="3" w:tplc="1C090001" w:tentative="1">
      <w:start w:val="1"/>
      <w:numFmt w:val="bullet"/>
      <w:lvlText w:val=""/>
      <w:lvlJc w:val="left"/>
      <w:pPr>
        <w:ind w:left="2925" w:hanging="360"/>
      </w:pPr>
      <w:rPr>
        <w:rFonts w:ascii="Symbol" w:hAnsi="Symbol" w:hint="default"/>
      </w:rPr>
    </w:lvl>
    <w:lvl w:ilvl="4" w:tplc="1C090003" w:tentative="1">
      <w:start w:val="1"/>
      <w:numFmt w:val="bullet"/>
      <w:lvlText w:val="o"/>
      <w:lvlJc w:val="left"/>
      <w:pPr>
        <w:ind w:left="3645" w:hanging="360"/>
      </w:pPr>
      <w:rPr>
        <w:rFonts w:ascii="Courier New" w:hAnsi="Courier New" w:cs="Courier New" w:hint="default"/>
      </w:rPr>
    </w:lvl>
    <w:lvl w:ilvl="5" w:tplc="1C090005" w:tentative="1">
      <w:start w:val="1"/>
      <w:numFmt w:val="bullet"/>
      <w:lvlText w:val=""/>
      <w:lvlJc w:val="left"/>
      <w:pPr>
        <w:ind w:left="4365" w:hanging="360"/>
      </w:pPr>
      <w:rPr>
        <w:rFonts w:ascii="Wingdings" w:hAnsi="Wingdings" w:hint="default"/>
      </w:rPr>
    </w:lvl>
    <w:lvl w:ilvl="6" w:tplc="1C090001" w:tentative="1">
      <w:start w:val="1"/>
      <w:numFmt w:val="bullet"/>
      <w:lvlText w:val=""/>
      <w:lvlJc w:val="left"/>
      <w:pPr>
        <w:ind w:left="5085" w:hanging="360"/>
      </w:pPr>
      <w:rPr>
        <w:rFonts w:ascii="Symbol" w:hAnsi="Symbol" w:hint="default"/>
      </w:rPr>
    </w:lvl>
    <w:lvl w:ilvl="7" w:tplc="1C090003" w:tentative="1">
      <w:start w:val="1"/>
      <w:numFmt w:val="bullet"/>
      <w:lvlText w:val="o"/>
      <w:lvlJc w:val="left"/>
      <w:pPr>
        <w:ind w:left="5805" w:hanging="360"/>
      </w:pPr>
      <w:rPr>
        <w:rFonts w:ascii="Courier New" w:hAnsi="Courier New" w:cs="Courier New" w:hint="default"/>
      </w:rPr>
    </w:lvl>
    <w:lvl w:ilvl="8" w:tplc="1C090005" w:tentative="1">
      <w:start w:val="1"/>
      <w:numFmt w:val="bullet"/>
      <w:lvlText w:val=""/>
      <w:lvlJc w:val="left"/>
      <w:pPr>
        <w:ind w:left="6525" w:hanging="360"/>
      </w:pPr>
      <w:rPr>
        <w:rFonts w:ascii="Wingdings" w:hAnsi="Wingdings" w:hint="default"/>
      </w:rPr>
    </w:lvl>
  </w:abstractNum>
  <w:abstractNum w:abstractNumId="4" w15:restartNumberingAfterBreak="0">
    <w:nsid w:val="28841141"/>
    <w:multiLevelType w:val="hybridMultilevel"/>
    <w:tmpl w:val="4E0692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DE02A39"/>
    <w:multiLevelType w:val="hybridMultilevel"/>
    <w:tmpl w:val="B87AA9C4"/>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6" w15:restartNumberingAfterBreak="0">
    <w:nsid w:val="30A02561"/>
    <w:multiLevelType w:val="hybridMultilevel"/>
    <w:tmpl w:val="4C32B0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3502464E"/>
    <w:multiLevelType w:val="hybridMultilevel"/>
    <w:tmpl w:val="86248974"/>
    <w:lvl w:ilvl="0" w:tplc="04090001">
      <w:start w:val="1"/>
      <w:numFmt w:val="bullet"/>
      <w:lvlText w:val=""/>
      <w:lvlJc w:val="left"/>
      <w:pPr>
        <w:ind w:left="720" w:hanging="360"/>
      </w:pPr>
      <w:rPr>
        <w:rFonts w:ascii="Symbol" w:hAnsi="Symbol" w:hint="default"/>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CB2688"/>
    <w:multiLevelType w:val="hybridMultilevel"/>
    <w:tmpl w:val="E72ACC7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0" w15:restartNumberingAfterBreak="0">
    <w:nsid w:val="43A724FF"/>
    <w:multiLevelType w:val="hybridMultilevel"/>
    <w:tmpl w:val="1750C7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3A97126"/>
    <w:multiLevelType w:val="hybridMultilevel"/>
    <w:tmpl w:val="2CC01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21C3982"/>
    <w:multiLevelType w:val="hybridMultilevel"/>
    <w:tmpl w:val="CEAC48B0"/>
    <w:lvl w:ilvl="0" w:tplc="0B44B2DA">
      <w:start w:val="1"/>
      <w:numFmt w:val="bullet"/>
      <w:lvlText w:val="•"/>
      <w:lvlJc w:val="left"/>
      <w:pPr>
        <w:tabs>
          <w:tab w:val="num" w:pos="720"/>
        </w:tabs>
        <w:ind w:left="720" w:hanging="360"/>
      </w:pPr>
      <w:rPr>
        <w:rFonts w:ascii="Arial" w:hAnsi="Arial" w:hint="default"/>
      </w:rPr>
    </w:lvl>
    <w:lvl w:ilvl="1" w:tplc="DB24B454" w:tentative="1">
      <w:start w:val="1"/>
      <w:numFmt w:val="bullet"/>
      <w:lvlText w:val="•"/>
      <w:lvlJc w:val="left"/>
      <w:pPr>
        <w:tabs>
          <w:tab w:val="num" w:pos="1440"/>
        </w:tabs>
        <w:ind w:left="1440" w:hanging="360"/>
      </w:pPr>
      <w:rPr>
        <w:rFonts w:ascii="Arial" w:hAnsi="Arial" w:hint="default"/>
      </w:rPr>
    </w:lvl>
    <w:lvl w:ilvl="2" w:tplc="8D489968" w:tentative="1">
      <w:start w:val="1"/>
      <w:numFmt w:val="bullet"/>
      <w:lvlText w:val="•"/>
      <w:lvlJc w:val="left"/>
      <w:pPr>
        <w:tabs>
          <w:tab w:val="num" w:pos="2160"/>
        </w:tabs>
        <w:ind w:left="2160" w:hanging="360"/>
      </w:pPr>
      <w:rPr>
        <w:rFonts w:ascii="Arial" w:hAnsi="Arial" w:hint="default"/>
      </w:rPr>
    </w:lvl>
    <w:lvl w:ilvl="3" w:tplc="CDC6A4FA" w:tentative="1">
      <w:start w:val="1"/>
      <w:numFmt w:val="bullet"/>
      <w:lvlText w:val="•"/>
      <w:lvlJc w:val="left"/>
      <w:pPr>
        <w:tabs>
          <w:tab w:val="num" w:pos="2880"/>
        </w:tabs>
        <w:ind w:left="2880" w:hanging="360"/>
      </w:pPr>
      <w:rPr>
        <w:rFonts w:ascii="Arial" w:hAnsi="Arial" w:hint="default"/>
      </w:rPr>
    </w:lvl>
    <w:lvl w:ilvl="4" w:tplc="7C80C522" w:tentative="1">
      <w:start w:val="1"/>
      <w:numFmt w:val="bullet"/>
      <w:lvlText w:val="•"/>
      <w:lvlJc w:val="left"/>
      <w:pPr>
        <w:tabs>
          <w:tab w:val="num" w:pos="3600"/>
        </w:tabs>
        <w:ind w:left="3600" w:hanging="360"/>
      </w:pPr>
      <w:rPr>
        <w:rFonts w:ascii="Arial" w:hAnsi="Arial" w:hint="default"/>
      </w:rPr>
    </w:lvl>
    <w:lvl w:ilvl="5" w:tplc="1A9AC6A0" w:tentative="1">
      <w:start w:val="1"/>
      <w:numFmt w:val="bullet"/>
      <w:lvlText w:val="•"/>
      <w:lvlJc w:val="left"/>
      <w:pPr>
        <w:tabs>
          <w:tab w:val="num" w:pos="4320"/>
        </w:tabs>
        <w:ind w:left="4320" w:hanging="360"/>
      </w:pPr>
      <w:rPr>
        <w:rFonts w:ascii="Arial" w:hAnsi="Arial" w:hint="default"/>
      </w:rPr>
    </w:lvl>
    <w:lvl w:ilvl="6" w:tplc="73B66EBA" w:tentative="1">
      <w:start w:val="1"/>
      <w:numFmt w:val="bullet"/>
      <w:lvlText w:val="•"/>
      <w:lvlJc w:val="left"/>
      <w:pPr>
        <w:tabs>
          <w:tab w:val="num" w:pos="5040"/>
        </w:tabs>
        <w:ind w:left="5040" w:hanging="360"/>
      </w:pPr>
      <w:rPr>
        <w:rFonts w:ascii="Arial" w:hAnsi="Arial" w:hint="default"/>
      </w:rPr>
    </w:lvl>
    <w:lvl w:ilvl="7" w:tplc="4888FCF0" w:tentative="1">
      <w:start w:val="1"/>
      <w:numFmt w:val="bullet"/>
      <w:lvlText w:val="•"/>
      <w:lvlJc w:val="left"/>
      <w:pPr>
        <w:tabs>
          <w:tab w:val="num" w:pos="5760"/>
        </w:tabs>
        <w:ind w:left="5760" w:hanging="360"/>
      </w:pPr>
      <w:rPr>
        <w:rFonts w:ascii="Arial" w:hAnsi="Arial" w:hint="default"/>
      </w:rPr>
    </w:lvl>
    <w:lvl w:ilvl="8" w:tplc="2AA0B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C429CB"/>
    <w:multiLevelType w:val="hybridMultilevel"/>
    <w:tmpl w:val="89528F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6135D31"/>
    <w:multiLevelType w:val="hybridMultilevel"/>
    <w:tmpl w:val="8308281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5" w15:restartNumberingAfterBreak="0">
    <w:nsid w:val="57EC4622"/>
    <w:multiLevelType w:val="hybridMultilevel"/>
    <w:tmpl w:val="919ED2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5A9D03BE"/>
    <w:multiLevelType w:val="hybridMultilevel"/>
    <w:tmpl w:val="7C040AF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63840B27"/>
    <w:multiLevelType w:val="hybridMultilevel"/>
    <w:tmpl w:val="2A4061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648E5578"/>
    <w:multiLevelType w:val="hybridMultilevel"/>
    <w:tmpl w:val="312CEF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6DEB1D4A"/>
    <w:multiLevelType w:val="hybridMultilevel"/>
    <w:tmpl w:val="B4546C3C"/>
    <w:lvl w:ilvl="0" w:tplc="9196A362">
      <w:start w:val="1"/>
      <w:numFmt w:val="bullet"/>
      <w:lvlText w:val="•"/>
      <w:lvlJc w:val="left"/>
      <w:pPr>
        <w:tabs>
          <w:tab w:val="num" w:pos="720"/>
        </w:tabs>
        <w:ind w:left="720" w:hanging="360"/>
      </w:pPr>
      <w:rPr>
        <w:rFonts w:ascii="Arial" w:hAnsi="Arial" w:hint="default"/>
      </w:rPr>
    </w:lvl>
    <w:lvl w:ilvl="1" w:tplc="5A28232E">
      <w:numFmt w:val="bullet"/>
      <w:lvlText w:val="•"/>
      <w:lvlJc w:val="left"/>
      <w:pPr>
        <w:tabs>
          <w:tab w:val="num" w:pos="1440"/>
        </w:tabs>
        <w:ind w:left="1440" w:hanging="360"/>
      </w:pPr>
      <w:rPr>
        <w:rFonts w:ascii="Arial" w:hAnsi="Arial" w:hint="default"/>
      </w:rPr>
    </w:lvl>
    <w:lvl w:ilvl="2" w:tplc="FDA8D548" w:tentative="1">
      <w:start w:val="1"/>
      <w:numFmt w:val="bullet"/>
      <w:lvlText w:val="•"/>
      <w:lvlJc w:val="left"/>
      <w:pPr>
        <w:tabs>
          <w:tab w:val="num" w:pos="2160"/>
        </w:tabs>
        <w:ind w:left="2160" w:hanging="360"/>
      </w:pPr>
      <w:rPr>
        <w:rFonts w:ascii="Arial" w:hAnsi="Arial" w:hint="default"/>
      </w:rPr>
    </w:lvl>
    <w:lvl w:ilvl="3" w:tplc="AD58ACA6" w:tentative="1">
      <w:start w:val="1"/>
      <w:numFmt w:val="bullet"/>
      <w:lvlText w:val="•"/>
      <w:lvlJc w:val="left"/>
      <w:pPr>
        <w:tabs>
          <w:tab w:val="num" w:pos="2880"/>
        </w:tabs>
        <w:ind w:left="2880" w:hanging="360"/>
      </w:pPr>
      <w:rPr>
        <w:rFonts w:ascii="Arial" w:hAnsi="Arial" w:hint="default"/>
      </w:rPr>
    </w:lvl>
    <w:lvl w:ilvl="4" w:tplc="ECE014A6" w:tentative="1">
      <w:start w:val="1"/>
      <w:numFmt w:val="bullet"/>
      <w:lvlText w:val="•"/>
      <w:lvlJc w:val="left"/>
      <w:pPr>
        <w:tabs>
          <w:tab w:val="num" w:pos="3600"/>
        </w:tabs>
        <w:ind w:left="3600" w:hanging="360"/>
      </w:pPr>
      <w:rPr>
        <w:rFonts w:ascii="Arial" w:hAnsi="Arial" w:hint="default"/>
      </w:rPr>
    </w:lvl>
    <w:lvl w:ilvl="5" w:tplc="863C32FA" w:tentative="1">
      <w:start w:val="1"/>
      <w:numFmt w:val="bullet"/>
      <w:lvlText w:val="•"/>
      <w:lvlJc w:val="left"/>
      <w:pPr>
        <w:tabs>
          <w:tab w:val="num" w:pos="4320"/>
        </w:tabs>
        <w:ind w:left="4320" w:hanging="360"/>
      </w:pPr>
      <w:rPr>
        <w:rFonts w:ascii="Arial" w:hAnsi="Arial" w:hint="default"/>
      </w:rPr>
    </w:lvl>
    <w:lvl w:ilvl="6" w:tplc="2034B118" w:tentative="1">
      <w:start w:val="1"/>
      <w:numFmt w:val="bullet"/>
      <w:lvlText w:val="•"/>
      <w:lvlJc w:val="left"/>
      <w:pPr>
        <w:tabs>
          <w:tab w:val="num" w:pos="5040"/>
        </w:tabs>
        <w:ind w:left="5040" w:hanging="360"/>
      </w:pPr>
      <w:rPr>
        <w:rFonts w:ascii="Arial" w:hAnsi="Arial" w:hint="default"/>
      </w:rPr>
    </w:lvl>
    <w:lvl w:ilvl="7" w:tplc="7528EB78" w:tentative="1">
      <w:start w:val="1"/>
      <w:numFmt w:val="bullet"/>
      <w:lvlText w:val="•"/>
      <w:lvlJc w:val="left"/>
      <w:pPr>
        <w:tabs>
          <w:tab w:val="num" w:pos="5760"/>
        </w:tabs>
        <w:ind w:left="5760" w:hanging="360"/>
      </w:pPr>
      <w:rPr>
        <w:rFonts w:ascii="Arial" w:hAnsi="Arial" w:hint="default"/>
      </w:rPr>
    </w:lvl>
    <w:lvl w:ilvl="8" w:tplc="E88E0C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743D4B"/>
    <w:multiLevelType w:val="hybridMultilevel"/>
    <w:tmpl w:val="59C0B7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7CCE4D08"/>
    <w:multiLevelType w:val="hybridMultilevel"/>
    <w:tmpl w:val="E368CA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17"/>
  </w:num>
  <w:num w:numId="2" w16cid:durableId="1974096138">
    <w:abstractNumId w:val="20"/>
  </w:num>
  <w:num w:numId="3" w16cid:durableId="928467189">
    <w:abstractNumId w:val="7"/>
  </w:num>
  <w:num w:numId="4" w16cid:durableId="1539927178">
    <w:abstractNumId w:val="11"/>
  </w:num>
  <w:num w:numId="5" w16cid:durableId="1008143899">
    <w:abstractNumId w:val="10"/>
  </w:num>
  <w:num w:numId="6" w16cid:durableId="1158031835">
    <w:abstractNumId w:val="22"/>
  </w:num>
  <w:num w:numId="7" w16cid:durableId="1902401358">
    <w:abstractNumId w:val="1"/>
  </w:num>
  <w:num w:numId="8" w16cid:durableId="391080483">
    <w:abstractNumId w:val="9"/>
  </w:num>
  <w:num w:numId="9" w16cid:durableId="1972707068">
    <w:abstractNumId w:val="13"/>
  </w:num>
  <w:num w:numId="10" w16cid:durableId="656887382">
    <w:abstractNumId w:val="23"/>
  </w:num>
  <w:num w:numId="11" w16cid:durableId="1449203058">
    <w:abstractNumId w:val="15"/>
  </w:num>
  <w:num w:numId="12" w16cid:durableId="1783062917">
    <w:abstractNumId w:val="19"/>
  </w:num>
  <w:num w:numId="13" w16cid:durableId="2093039293">
    <w:abstractNumId w:val="3"/>
  </w:num>
  <w:num w:numId="14" w16cid:durableId="18942659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8136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5350471">
    <w:abstractNumId w:val="8"/>
  </w:num>
  <w:num w:numId="17" w16cid:durableId="34736975">
    <w:abstractNumId w:val="5"/>
  </w:num>
  <w:num w:numId="18" w16cid:durableId="1769229786">
    <w:abstractNumId w:val="18"/>
  </w:num>
  <w:num w:numId="19" w16cid:durableId="976838479">
    <w:abstractNumId w:val="21"/>
  </w:num>
  <w:num w:numId="20" w16cid:durableId="590702590">
    <w:abstractNumId w:val="16"/>
  </w:num>
  <w:num w:numId="21" w16cid:durableId="2123719705">
    <w:abstractNumId w:val="2"/>
  </w:num>
  <w:num w:numId="22" w16cid:durableId="905651765">
    <w:abstractNumId w:val="12"/>
  </w:num>
  <w:num w:numId="23" w16cid:durableId="731588120">
    <w:abstractNumId w:val="4"/>
  </w:num>
  <w:num w:numId="24" w16cid:durableId="800685218">
    <w:abstractNumId w:val="6"/>
  </w:num>
  <w:num w:numId="25" w16cid:durableId="3162240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1660"/>
    <w:rsid w:val="000022CB"/>
    <w:rsid w:val="0000562F"/>
    <w:rsid w:val="0003107C"/>
    <w:rsid w:val="00042FFD"/>
    <w:rsid w:val="0004379C"/>
    <w:rsid w:val="00056A61"/>
    <w:rsid w:val="00061AED"/>
    <w:rsid w:val="00065F97"/>
    <w:rsid w:val="0006795C"/>
    <w:rsid w:val="0007561C"/>
    <w:rsid w:val="00077275"/>
    <w:rsid w:val="00087A0E"/>
    <w:rsid w:val="0009484E"/>
    <w:rsid w:val="00095E58"/>
    <w:rsid w:val="000A38A0"/>
    <w:rsid w:val="000A4600"/>
    <w:rsid w:val="000A6CCD"/>
    <w:rsid w:val="000B1307"/>
    <w:rsid w:val="000B1CE3"/>
    <w:rsid w:val="000B7EFB"/>
    <w:rsid w:val="000C0802"/>
    <w:rsid w:val="000C132B"/>
    <w:rsid w:val="000C3478"/>
    <w:rsid w:val="000C551F"/>
    <w:rsid w:val="000C7836"/>
    <w:rsid w:val="000D0A69"/>
    <w:rsid w:val="000D3537"/>
    <w:rsid w:val="000D3ABC"/>
    <w:rsid w:val="000D487A"/>
    <w:rsid w:val="000D4EEA"/>
    <w:rsid w:val="000E0E2E"/>
    <w:rsid w:val="000F28F2"/>
    <w:rsid w:val="000F3175"/>
    <w:rsid w:val="000F4385"/>
    <w:rsid w:val="001014CC"/>
    <w:rsid w:val="00113C0A"/>
    <w:rsid w:val="00116161"/>
    <w:rsid w:val="00117CA3"/>
    <w:rsid w:val="00122BCB"/>
    <w:rsid w:val="00122BFC"/>
    <w:rsid w:val="00125090"/>
    <w:rsid w:val="001273F1"/>
    <w:rsid w:val="001644D1"/>
    <w:rsid w:val="00165195"/>
    <w:rsid w:val="0017395A"/>
    <w:rsid w:val="00176658"/>
    <w:rsid w:val="00177914"/>
    <w:rsid w:val="00182348"/>
    <w:rsid w:val="00185E85"/>
    <w:rsid w:val="00185FFB"/>
    <w:rsid w:val="001864AF"/>
    <w:rsid w:val="00193F12"/>
    <w:rsid w:val="001A24A3"/>
    <w:rsid w:val="001A4B73"/>
    <w:rsid w:val="001A5C5D"/>
    <w:rsid w:val="001A6FF9"/>
    <w:rsid w:val="001B0896"/>
    <w:rsid w:val="001B56ED"/>
    <w:rsid w:val="001B6CD7"/>
    <w:rsid w:val="001D0CCA"/>
    <w:rsid w:val="001D1AEF"/>
    <w:rsid w:val="001D225D"/>
    <w:rsid w:val="001D4664"/>
    <w:rsid w:val="001D48DC"/>
    <w:rsid w:val="001D6E99"/>
    <w:rsid w:val="001D6F3C"/>
    <w:rsid w:val="001E3670"/>
    <w:rsid w:val="001E4308"/>
    <w:rsid w:val="001E514C"/>
    <w:rsid w:val="001E6970"/>
    <w:rsid w:val="00206BA3"/>
    <w:rsid w:val="00206F24"/>
    <w:rsid w:val="00216362"/>
    <w:rsid w:val="0022087D"/>
    <w:rsid w:val="00222994"/>
    <w:rsid w:val="0022410F"/>
    <w:rsid w:val="002335A9"/>
    <w:rsid w:val="00235D0D"/>
    <w:rsid w:val="00236DBF"/>
    <w:rsid w:val="00237BF0"/>
    <w:rsid w:val="002574F3"/>
    <w:rsid w:val="00257F2A"/>
    <w:rsid w:val="00264744"/>
    <w:rsid w:val="002647AA"/>
    <w:rsid w:val="0027014F"/>
    <w:rsid w:val="00270D2A"/>
    <w:rsid w:val="002757A5"/>
    <w:rsid w:val="00281724"/>
    <w:rsid w:val="0028643F"/>
    <w:rsid w:val="0028751D"/>
    <w:rsid w:val="002915C3"/>
    <w:rsid w:val="002922D2"/>
    <w:rsid w:val="00297F38"/>
    <w:rsid w:val="002A0935"/>
    <w:rsid w:val="002A4705"/>
    <w:rsid w:val="002A5BEA"/>
    <w:rsid w:val="002A6405"/>
    <w:rsid w:val="002B77AF"/>
    <w:rsid w:val="002C3375"/>
    <w:rsid w:val="002C6B63"/>
    <w:rsid w:val="002D1D60"/>
    <w:rsid w:val="002D2CB7"/>
    <w:rsid w:val="002D49D9"/>
    <w:rsid w:val="002D601E"/>
    <w:rsid w:val="002E1525"/>
    <w:rsid w:val="002E40D7"/>
    <w:rsid w:val="002E5B3F"/>
    <w:rsid w:val="003020BE"/>
    <w:rsid w:val="00303862"/>
    <w:rsid w:val="00306BB7"/>
    <w:rsid w:val="0032443A"/>
    <w:rsid w:val="0033097D"/>
    <w:rsid w:val="00331DFB"/>
    <w:rsid w:val="00340C50"/>
    <w:rsid w:val="00345ECA"/>
    <w:rsid w:val="003461C8"/>
    <w:rsid w:val="00353906"/>
    <w:rsid w:val="00365C98"/>
    <w:rsid w:val="0037250B"/>
    <w:rsid w:val="003758C6"/>
    <w:rsid w:val="00375DC2"/>
    <w:rsid w:val="00381DD3"/>
    <w:rsid w:val="00382F56"/>
    <w:rsid w:val="00383820"/>
    <w:rsid w:val="00393788"/>
    <w:rsid w:val="003968ED"/>
    <w:rsid w:val="003A4523"/>
    <w:rsid w:val="003A54FE"/>
    <w:rsid w:val="003B0742"/>
    <w:rsid w:val="003B3AD7"/>
    <w:rsid w:val="003B7EF5"/>
    <w:rsid w:val="003C1F02"/>
    <w:rsid w:val="003D3018"/>
    <w:rsid w:val="003D4072"/>
    <w:rsid w:val="003E0051"/>
    <w:rsid w:val="003E1502"/>
    <w:rsid w:val="003E4DB3"/>
    <w:rsid w:val="004175F5"/>
    <w:rsid w:val="00421C6F"/>
    <w:rsid w:val="00421F7E"/>
    <w:rsid w:val="00422F90"/>
    <w:rsid w:val="00423D6E"/>
    <w:rsid w:val="004257EA"/>
    <w:rsid w:val="004431CF"/>
    <w:rsid w:val="004437F0"/>
    <w:rsid w:val="00452C04"/>
    <w:rsid w:val="004544DD"/>
    <w:rsid w:val="00455982"/>
    <w:rsid w:val="00455C02"/>
    <w:rsid w:val="0046030C"/>
    <w:rsid w:val="00460C2C"/>
    <w:rsid w:val="00463D28"/>
    <w:rsid w:val="00471858"/>
    <w:rsid w:val="004719D0"/>
    <w:rsid w:val="00474EA7"/>
    <w:rsid w:val="00480481"/>
    <w:rsid w:val="00487D1E"/>
    <w:rsid w:val="00494533"/>
    <w:rsid w:val="00496080"/>
    <w:rsid w:val="004A1FCB"/>
    <w:rsid w:val="004A52A3"/>
    <w:rsid w:val="004A55AF"/>
    <w:rsid w:val="004A7DE3"/>
    <w:rsid w:val="004B044C"/>
    <w:rsid w:val="004C0DD9"/>
    <w:rsid w:val="004C0EC9"/>
    <w:rsid w:val="004C561D"/>
    <w:rsid w:val="004C654B"/>
    <w:rsid w:val="004D0ECB"/>
    <w:rsid w:val="004D442D"/>
    <w:rsid w:val="004D5015"/>
    <w:rsid w:val="004D60FB"/>
    <w:rsid w:val="004E16FA"/>
    <w:rsid w:val="004E20E4"/>
    <w:rsid w:val="004E337B"/>
    <w:rsid w:val="004E4428"/>
    <w:rsid w:val="004F544E"/>
    <w:rsid w:val="004F5CBB"/>
    <w:rsid w:val="004F73BF"/>
    <w:rsid w:val="005016B0"/>
    <w:rsid w:val="00502D63"/>
    <w:rsid w:val="005032E7"/>
    <w:rsid w:val="0050340E"/>
    <w:rsid w:val="00505CC5"/>
    <w:rsid w:val="00514F4C"/>
    <w:rsid w:val="005159E8"/>
    <w:rsid w:val="00517E1B"/>
    <w:rsid w:val="0052099D"/>
    <w:rsid w:val="00521C1B"/>
    <w:rsid w:val="00523E66"/>
    <w:rsid w:val="0053101C"/>
    <w:rsid w:val="005333BB"/>
    <w:rsid w:val="005440C4"/>
    <w:rsid w:val="00557126"/>
    <w:rsid w:val="00560A8B"/>
    <w:rsid w:val="005662AE"/>
    <w:rsid w:val="00567E50"/>
    <w:rsid w:val="00573A20"/>
    <w:rsid w:val="0057518D"/>
    <w:rsid w:val="005759F5"/>
    <w:rsid w:val="00576660"/>
    <w:rsid w:val="00576B61"/>
    <w:rsid w:val="00577AED"/>
    <w:rsid w:val="0058563D"/>
    <w:rsid w:val="00585EA9"/>
    <w:rsid w:val="00587860"/>
    <w:rsid w:val="00587B28"/>
    <w:rsid w:val="00595AF2"/>
    <w:rsid w:val="00596444"/>
    <w:rsid w:val="00596E41"/>
    <w:rsid w:val="005A24CB"/>
    <w:rsid w:val="005A7C74"/>
    <w:rsid w:val="005B09ED"/>
    <w:rsid w:val="005B414A"/>
    <w:rsid w:val="005C510E"/>
    <w:rsid w:val="005C78AC"/>
    <w:rsid w:val="005C7952"/>
    <w:rsid w:val="005D3DA1"/>
    <w:rsid w:val="005E3618"/>
    <w:rsid w:val="005F4C1B"/>
    <w:rsid w:val="006002D1"/>
    <w:rsid w:val="006005EA"/>
    <w:rsid w:val="0060071E"/>
    <w:rsid w:val="00604FF4"/>
    <w:rsid w:val="00606C0F"/>
    <w:rsid w:val="006117A0"/>
    <w:rsid w:val="00612A3A"/>
    <w:rsid w:val="006143FA"/>
    <w:rsid w:val="00625FFD"/>
    <w:rsid w:val="006274C5"/>
    <w:rsid w:val="006336CC"/>
    <w:rsid w:val="00634871"/>
    <w:rsid w:val="0063499F"/>
    <w:rsid w:val="00641447"/>
    <w:rsid w:val="00643839"/>
    <w:rsid w:val="006527E1"/>
    <w:rsid w:val="0065343B"/>
    <w:rsid w:val="00653BBB"/>
    <w:rsid w:val="0065755C"/>
    <w:rsid w:val="00660374"/>
    <w:rsid w:val="0066264C"/>
    <w:rsid w:val="006636F2"/>
    <w:rsid w:val="00676183"/>
    <w:rsid w:val="006775EF"/>
    <w:rsid w:val="006842BB"/>
    <w:rsid w:val="00685071"/>
    <w:rsid w:val="00687550"/>
    <w:rsid w:val="006928D8"/>
    <w:rsid w:val="006A0C87"/>
    <w:rsid w:val="006A0F61"/>
    <w:rsid w:val="006A1382"/>
    <w:rsid w:val="006A1E07"/>
    <w:rsid w:val="006A419E"/>
    <w:rsid w:val="006A41E8"/>
    <w:rsid w:val="006A5C2A"/>
    <w:rsid w:val="006A7E46"/>
    <w:rsid w:val="006B2B35"/>
    <w:rsid w:val="006B6540"/>
    <w:rsid w:val="006B7871"/>
    <w:rsid w:val="006C5D98"/>
    <w:rsid w:val="006D091C"/>
    <w:rsid w:val="006D6593"/>
    <w:rsid w:val="006E1670"/>
    <w:rsid w:val="006E1A6F"/>
    <w:rsid w:val="006E4674"/>
    <w:rsid w:val="006E71EF"/>
    <w:rsid w:val="006F0AEA"/>
    <w:rsid w:val="006F1AE8"/>
    <w:rsid w:val="006F2DA9"/>
    <w:rsid w:val="006F46FF"/>
    <w:rsid w:val="0070236A"/>
    <w:rsid w:val="007031A5"/>
    <w:rsid w:val="0070624F"/>
    <w:rsid w:val="00711C3F"/>
    <w:rsid w:val="007157F4"/>
    <w:rsid w:val="00726C12"/>
    <w:rsid w:val="00730A1D"/>
    <w:rsid w:val="00731C3A"/>
    <w:rsid w:val="0073401D"/>
    <w:rsid w:val="00747712"/>
    <w:rsid w:val="0075310D"/>
    <w:rsid w:val="00753FB0"/>
    <w:rsid w:val="00755E04"/>
    <w:rsid w:val="00757943"/>
    <w:rsid w:val="0076192A"/>
    <w:rsid w:val="00761AA4"/>
    <w:rsid w:val="00763256"/>
    <w:rsid w:val="007708BD"/>
    <w:rsid w:val="00770A84"/>
    <w:rsid w:val="00773BE4"/>
    <w:rsid w:val="00780550"/>
    <w:rsid w:val="00781511"/>
    <w:rsid w:val="00781F32"/>
    <w:rsid w:val="00783C27"/>
    <w:rsid w:val="00787D74"/>
    <w:rsid w:val="007900FE"/>
    <w:rsid w:val="0079283D"/>
    <w:rsid w:val="00793B68"/>
    <w:rsid w:val="0079761E"/>
    <w:rsid w:val="007B1935"/>
    <w:rsid w:val="007B1C31"/>
    <w:rsid w:val="007C0BD0"/>
    <w:rsid w:val="007C500F"/>
    <w:rsid w:val="007D38EE"/>
    <w:rsid w:val="007D72BC"/>
    <w:rsid w:val="007D77D5"/>
    <w:rsid w:val="007E1619"/>
    <w:rsid w:val="007E5FD7"/>
    <w:rsid w:val="007F1E3D"/>
    <w:rsid w:val="007F3825"/>
    <w:rsid w:val="007F4D17"/>
    <w:rsid w:val="007F6DB0"/>
    <w:rsid w:val="0080565A"/>
    <w:rsid w:val="008102AD"/>
    <w:rsid w:val="00810DEE"/>
    <w:rsid w:val="00816318"/>
    <w:rsid w:val="0082095B"/>
    <w:rsid w:val="0083317E"/>
    <w:rsid w:val="00842161"/>
    <w:rsid w:val="008441FC"/>
    <w:rsid w:val="0085080A"/>
    <w:rsid w:val="0085155B"/>
    <w:rsid w:val="00854B39"/>
    <w:rsid w:val="008566D6"/>
    <w:rsid w:val="00857322"/>
    <w:rsid w:val="00857C7F"/>
    <w:rsid w:val="00861E03"/>
    <w:rsid w:val="008674A2"/>
    <w:rsid w:val="00870B4B"/>
    <w:rsid w:val="00871560"/>
    <w:rsid w:val="008725CF"/>
    <w:rsid w:val="00874CB3"/>
    <w:rsid w:val="00875037"/>
    <w:rsid w:val="008867A7"/>
    <w:rsid w:val="00890F18"/>
    <w:rsid w:val="00893124"/>
    <w:rsid w:val="008A16A5"/>
    <w:rsid w:val="008A2B76"/>
    <w:rsid w:val="008A37FE"/>
    <w:rsid w:val="008A512F"/>
    <w:rsid w:val="008A5EB9"/>
    <w:rsid w:val="008A7081"/>
    <w:rsid w:val="008A78CC"/>
    <w:rsid w:val="008B3296"/>
    <w:rsid w:val="008B3C84"/>
    <w:rsid w:val="008B6AE7"/>
    <w:rsid w:val="008C1628"/>
    <w:rsid w:val="008C699F"/>
    <w:rsid w:val="008D109B"/>
    <w:rsid w:val="008D1161"/>
    <w:rsid w:val="008D24EE"/>
    <w:rsid w:val="008D6C8C"/>
    <w:rsid w:val="008D75AC"/>
    <w:rsid w:val="008D7E31"/>
    <w:rsid w:val="008E4258"/>
    <w:rsid w:val="008E5761"/>
    <w:rsid w:val="008E689D"/>
    <w:rsid w:val="008F1AB2"/>
    <w:rsid w:val="008F469E"/>
    <w:rsid w:val="008F69DE"/>
    <w:rsid w:val="008F7031"/>
    <w:rsid w:val="00913524"/>
    <w:rsid w:val="00917924"/>
    <w:rsid w:val="00920537"/>
    <w:rsid w:val="00930C86"/>
    <w:rsid w:val="0093108B"/>
    <w:rsid w:val="00932777"/>
    <w:rsid w:val="0093456E"/>
    <w:rsid w:val="00934659"/>
    <w:rsid w:val="00941462"/>
    <w:rsid w:val="00941973"/>
    <w:rsid w:val="00954563"/>
    <w:rsid w:val="009570D3"/>
    <w:rsid w:val="00960C9B"/>
    <w:rsid w:val="0096556B"/>
    <w:rsid w:val="009667CF"/>
    <w:rsid w:val="00966F0A"/>
    <w:rsid w:val="00971D62"/>
    <w:rsid w:val="00971F94"/>
    <w:rsid w:val="009753AB"/>
    <w:rsid w:val="009755BE"/>
    <w:rsid w:val="009814DB"/>
    <w:rsid w:val="00994B66"/>
    <w:rsid w:val="009958A1"/>
    <w:rsid w:val="009A0CC0"/>
    <w:rsid w:val="009A132B"/>
    <w:rsid w:val="009A2234"/>
    <w:rsid w:val="009B48AC"/>
    <w:rsid w:val="009C1C89"/>
    <w:rsid w:val="009C2225"/>
    <w:rsid w:val="009C6F9C"/>
    <w:rsid w:val="009D3601"/>
    <w:rsid w:val="009D7333"/>
    <w:rsid w:val="009F1539"/>
    <w:rsid w:val="009F7077"/>
    <w:rsid w:val="009F7B1C"/>
    <w:rsid w:val="00A12612"/>
    <w:rsid w:val="00A21070"/>
    <w:rsid w:val="00A24125"/>
    <w:rsid w:val="00A24329"/>
    <w:rsid w:val="00A25004"/>
    <w:rsid w:val="00A313C3"/>
    <w:rsid w:val="00A32214"/>
    <w:rsid w:val="00A36360"/>
    <w:rsid w:val="00A411D2"/>
    <w:rsid w:val="00A432C1"/>
    <w:rsid w:val="00A4738C"/>
    <w:rsid w:val="00A617CF"/>
    <w:rsid w:val="00A619E7"/>
    <w:rsid w:val="00A675EA"/>
    <w:rsid w:val="00A70426"/>
    <w:rsid w:val="00A80A95"/>
    <w:rsid w:val="00A84D6D"/>
    <w:rsid w:val="00A86C77"/>
    <w:rsid w:val="00A93564"/>
    <w:rsid w:val="00A93AAD"/>
    <w:rsid w:val="00A968BF"/>
    <w:rsid w:val="00AA05C1"/>
    <w:rsid w:val="00AA1B94"/>
    <w:rsid w:val="00AA3803"/>
    <w:rsid w:val="00AA4537"/>
    <w:rsid w:val="00AA72B8"/>
    <w:rsid w:val="00AA7FDC"/>
    <w:rsid w:val="00AB4AF6"/>
    <w:rsid w:val="00AB7CE1"/>
    <w:rsid w:val="00AC2626"/>
    <w:rsid w:val="00AC3E00"/>
    <w:rsid w:val="00AD0ABB"/>
    <w:rsid w:val="00AD6FB7"/>
    <w:rsid w:val="00AD7DEB"/>
    <w:rsid w:val="00AE0CF0"/>
    <w:rsid w:val="00AF36D5"/>
    <w:rsid w:val="00AF5082"/>
    <w:rsid w:val="00AF687D"/>
    <w:rsid w:val="00B023E6"/>
    <w:rsid w:val="00B07FAD"/>
    <w:rsid w:val="00B14CA6"/>
    <w:rsid w:val="00B2236B"/>
    <w:rsid w:val="00B24EB1"/>
    <w:rsid w:val="00B27777"/>
    <w:rsid w:val="00B30467"/>
    <w:rsid w:val="00B308F2"/>
    <w:rsid w:val="00B31549"/>
    <w:rsid w:val="00B31B2A"/>
    <w:rsid w:val="00B35E5E"/>
    <w:rsid w:val="00B37B39"/>
    <w:rsid w:val="00B412F2"/>
    <w:rsid w:val="00B45E12"/>
    <w:rsid w:val="00B45EB8"/>
    <w:rsid w:val="00B46232"/>
    <w:rsid w:val="00B47F26"/>
    <w:rsid w:val="00B52B5C"/>
    <w:rsid w:val="00B53A63"/>
    <w:rsid w:val="00B545EB"/>
    <w:rsid w:val="00B640F7"/>
    <w:rsid w:val="00B6448D"/>
    <w:rsid w:val="00B85001"/>
    <w:rsid w:val="00B925C2"/>
    <w:rsid w:val="00B95119"/>
    <w:rsid w:val="00BA1767"/>
    <w:rsid w:val="00BA236B"/>
    <w:rsid w:val="00BA6886"/>
    <w:rsid w:val="00BA7566"/>
    <w:rsid w:val="00BC53B4"/>
    <w:rsid w:val="00BC5AC3"/>
    <w:rsid w:val="00BE3561"/>
    <w:rsid w:val="00BE57F9"/>
    <w:rsid w:val="00BF4E06"/>
    <w:rsid w:val="00C0115F"/>
    <w:rsid w:val="00C02571"/>
    <w:rsid w:val="00C03488"/>
    <w:rsid w:val="00C053EE"/>
    <w:rsid w:val="00C131DE"/>
    <w:rsid w:val="00C227DB"/>
    <w:rsid w:val="00C30797"/>
    <w:rsid w:val="00C338DA"/>
    <w:rsid w:val="00C36571"/>
    <w:rsid w:val="00C4460F"/>
    <w:rsid w:val="00C51142"/>
    <w:rsid w:val="00C52AFD"/>
    <w:rsid w:val="00C60993"/>
    <w:rsid w:val="00C64FE2"/>
    <w:rsid w:val="00C66726"/>
    <w:rsid w:val="00C667FB"/>
    <w:rsid w:val="00C70E2B"/>
    <w:rsid w:val="00C712A5"/>
    <w:rsid w:val="00C924A5"/>
    <w:rsid w:val="00C92B63"/>
    <w:rsid w:val="00CA0245"/>
    <w:rsid w:val="00CA2191"/>
    <w:rsid w:val="00CA39D1"/>
    <w:rsid w:val="00CA4EE1"/>
    <w:rsid w:val="00CB02F8"/>
    <w:rsid w:val="00CB2BB3"/>
    <w:rsid w:val="00CB62BB"/>
    <w:rsid w:val="00CD098A"/>
    <w:rsid w:val="00CD7A86"/>
    <w:rsid w:val="00CE0E5B"/>
    <w:rsid w:val="00CE1B6A"/>
    <w:rsid w:val="00CF09CA"/>
    <w:rsid w:val="00CF24F6"/>
    <w:rsid w:val="00CF60D5"/>
    <w:rsid w:val="00CF68D9"/>
    <w:rsid w:val="00D1204F"/>
    <w:rsid w:val="00D15C77"/>
    <w:rsid w:val="00D165C0"/>
    <w:rsid w:val="00D17576"/>
    <w:rsid w:val="00D211D2"/>
    <w:rsid w:val="00D30F52"/>
    <w:rsid w:val="00D31511"/>
    <w:rsid w:val="00D3341D"/>
    <w:rsid w:val="00D3551E"/>
    <w:rsid w:val="00D479C4"/>
    <w:rsid w:val="00D50809"/>
    <w:rsid w:val="00D52D5F"/>
    <w:rsid w:val="00D60A9C"/>
    <w:rsid w:val="00D60BC5"/>
    <w:rsid w:val="00D638F0"/>
    <w:rsid w:val="00D80EF5"/>
    <w:rsid w:val="00D827A3"/>
    <w:rsid w:val="00D85B3D"/>
    <w:rsid w:val="00D871EB"/>
    <w:rsid w:val="00D8720E"/>
    <w:rsid w:val="00D92C1F"/>
    <w:rsid w:val="00D94FD4"/>
    <w:rsid w:val="00DA64D6"/>
    <w:rsid w:val="00DA71A3"/>
    <w:rsid w:val="00DA7D41"/>
    <w:rsid w:val="00DB0305"/>
    <w:rsid w:val="00DB14B3"/>
    <w:rsid w:val="00DB1F2D"/>
    <w:rsid w:val="00DB4DBF"/>
    <w:rsid w:val="00DD00DB"/>
    <w:rsid w:val="00DE401E"/>
    <w:rsid w:val="00DE4F20"/>
    <w:rsid w:val="00DE73A9"/>
    <w:rsid w:val="00DF39AA"/>
    <w:rsid w:val="00DF4BE8"/>
    <w:rsid w:val="00DF5E35"/>
    <w:rsid w:val="00E0273E"/>
    <w:rsid w:val="00E05D9B"/>
    <w:rsid w:val="00E07552"/>
    <w:rsid w:val="00E16E3F"/>
    <w:rsid w:val="00E22B5B"/>
    <w:rsid w:val="00E230AA"/>
    <w:rsid w:val="00E33323"/>
    <w:rsid w:val="00E465A8"/>
    <w:rsid w:val="00E55B60"/>
    <w:rsid w:val="00E60198"/>
    <w:rsid w:val="00E60B36"/>
    <w:rsid w:val="00E61E71"/>
    <w:rsid w:val="00E67527"/>
    <w:rsid w:val="00E7157E"/>
    <w:rsid w:val="00E80675"/>
    <w:rsid w:val="00E8172A"/>
    <w:rsid w:val="00E82433"/>
    <w:rsid w:val="00E87509"/>
    <w:rsid w:val="00E97750"/>
    <w:rsid w:val="00EA1327"/>
    <w:rsid w:val="00EA2C9A"/>
    <w:rsid w:val="00EA3A1B"/>
    <w:rsid w:val="00EA615A"/>
    <w:rsid w:val="00EB0492"/>
    <w:rsid w:val="00EB54EF"/>
    <w:rsid w:val="00EB6984"/>
    <w:rsid w:val="00EC3DB1"/>
    <w:rsid w:val="00EC6CE0"/>
    <w:rsid w:val="00ED3177"/>
    <w:rsid w:val="00ED5983"/>
    <w:rsid w:val="00EF481B"/>
    <w:rsid w:val="00EF769C"/>
    <w:rsid w:val="00F14214"/>
    <w:rsid w:val="00F164AF"/>
    <w:rsid w:val="00F24F90"/>
    <w:rsid w:val="00F25B01"/>
    <w:rsid w:val="00F27583"/>
    <w:rsid w:val="00F30F55"/>
    <w:rsid w:val="00F34FDE"/>
    <w:rsid w:val="00F35A3D"/>
    <w:rsid w:val="00F37B30"/>
    <w:rsid w:val="00F42C2B"/>
    <w:rsid w:val="00F43DF9"/>
    <w:rsid w:val="00F5233C"/>
    <w:rsid w:val="00F5364D"/>
    <w:rsid w:val="00F53DD6"/>
    <w:rsid w:val="00F56BDC"/>
    <w:rsid w:val="00F629A5"/>
    <w:rsid w:val="00F64540"/>
    <w:rsid w:val="00F73042"/>
    <w:rsid w:val="00F80A50"/>
    <w:rsid w:val="00F860F1"/>
    <w:rsid w:val="00F86204"/>
    <w:rsid w:val="00F87FFC"/>
    <w:rsid w:val="00F90E28"/>
    <w:rsid w:val="00F9283E"/>
    <w:rsid w:val="00F92DA7"/>
    <w:rsid w:val="00F94074"/>
    <w:rsid w:val="00F9598E"/>
    <w:rsid w:val="00F97DC8"/>
    <w:rsid w:val="00FA0619"/>
    <w:rsid w:val="00FA0B53"/>
    <w:rsid w:val="00FA5823"/>
    <w:rsid w:val="00FA7F4B"/>
    <w:rsid w:val="00FB2081"/>
    <w:rsid w:val="00FB2105"/>
    <w:rsid w:val="00FB3C05"/>
    <w:rsid w:val="00FB6505"/>
    <w:rsid w:val="00FC6CA6"/>
    <w:rsid w:val="00FD5BD6"/>
    <w:rsid w:val="00FE0802"/>
    <w:rsid w:val="00FE6241"/>
    <w:rsid w:val="00FE6FD4"/>
    <w:rsid w:val="00FF05FD"/>
    <w:rsid w:val="00FF5474"/>
    <w:rsid w:val="00FF5741"/>
    <w:rsid w:val="00FF5A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a-000">
    <w:name w:val="(a)-0.00"/>
    <w:basedOn w:val="Normal"/>
    <w:link w:val="a-000Char"/>
    <w:rsid w:val="00F14214"/>
    <w:pPr>
      <w:tabs>
        <w:tab w:val="left" w:pos="794"/>
        <w:tab w:val="left" w:pos="1304"/>
      </w:tabs>
      <w:ind w:left="1304" w:hanging="1304"/>
    </w:pPr>
  </w:style>
  <w:style w:type="paragraph" w:styleId="Revision">
    <w:name w:val="Revision"/>
    <w:hidden/>
    <w:uiPriority w:val="99"/>
    <w:semiHidden/>
    <w:rsid w:val="002922D2"/>
    <w:pPr>
      <w:spacing w:after="0" w:line="240" w:lineRule="auto"/>
    </w:pPr>
    <w:rPr>
      <w:rFonts w:ascii="Verdana" w:eastAsia="Times New Roman" w:hAnsi="Verdana" w:cs="Times New Roman"/>
      <w:kern w:val="0"/>
      <w:sz w:val="18"/>
      <w:szCs w:val="20"/>
      <w:lang w:val="en-GB"/>
      <w14:ligatures w14:val="none"/>
    </w:rPr>
  </w:style>
  <w:style w:type="paragraph" w:customStyle="1" w:styleId="i-000a">
    <w:name w:val="(i)-0.00(a)"/>
    <w:basedOn w:val="Normal"/>
    <w:rsid w:val="003E0051"/>
    <w:pPr>
      <w:tabs>
        <w:tab w:val="right" w:pos="1758"/>
        <w:tab w:val="left" w:pos="1928"/>
      </w:tabs>
      <w:ind w:left="1928" w:hanging="1928"/>
    </w:pPr>
  </w:style>
  <w:style w:type="table" w:styleId="TableGrid">
    <w:name w:val="Table Grid"/>
    <w:basedOn w:val="TableNormal"/>
    <w:uiPriority w:val="39"/>
    <w:rsid w:val="00D60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7750"/>
    <w:pPr>
      <w:widowControl/>
      <w:spacing w:before="0"/>
      <w:ind w:left="720"/>
      <w:jc w:val="left"/>
    </w:pPr>
    <w:rPr>
      <w:rFonts w:ascii="Aptos" w:eastAsiaTheme="minorHAnsi" w:hAnsi="Aptos" w:cs="Aptos"/>
      <w:sz w:val="22"/>
      <w:szCs w:val="22"/>
      <w:lang w:val="en-ZA"/>
    </w:rPr>
  </w:style>
  <w:style w:type="paragraph" w:customStyle="1" w:styleId="Default">
    <w:name w:val="Default"/>
    <w:rsid w:val="003D3018"/>
    <w:pPr>
      <w:autoSpaceDE w:val="0"/>
      <w:autoSpaceDN w:val="0"/>
      <w:adjustRightInd w:val="0"/>
      <w:spacing w:after="0" w:line="240" w:lineRule="auto"/>
    </w:pPr>
    <w:rPr>
      <w:rFonts w:ascii="Bliss" w:hAnsi="Bliss" w:cs="Bliss"/>
      <w:color w:val="000000"/>
      <w:kern w:val="0"/>
      <w:sz w:val="24"/>
      <w:szCs w:val="24"/>
    </w:rPr>
  </w:style>
  <w:style w:type="paragraph" w:customStyle="1" w:styleId="Pa0">
    <w:name w:val="Pa0"/>
    <w:basedOn w:val="Default"/>
    <w:next w:val="Default"/>
    <w:uiPriority w:val="99"/>
    <w:rsid w:val="003D3018"/>
    <w:pPr>
      <w:spacing w:line="241" w:lineRule="atLeast"/>
    </w:pPr>
    <w:rPr>
      <w:rFonts w:cstheme="minorBidi"/>
      <w:color w:val="auto"/>
    </w:rPr>
  </w:style>
  <w:style w:type="character" w:customStyle="1" w:styleId="A5">
    <w:name w:val="A5"/>
    <w:uiPriority w:val="99"/>
    <w:rsid w:val="003D3018"/>
    <w:rPr>
      <w:rFonts w:cs="Bliss"/>
      <w:color w:val="000000"/>
      <w:sz w:val="16"/>
      <w:szCs w:val="16"/>
    </w:rPr>
  </w:style>
  <w:style w:type="paragraph" w:customStyle="1" w:styleId="Pa3">
    <w:name w:val="Pa3"/>
    <w:basedOn w:val="Default"/>
    <w:next w:val="Default"/>
    <w:uiPriority w:val="99"/>
    <w:rsid w:val="003D3018"/>
    <w:pPr>
      <w:spacing w:line="241" w:lineRule="atLeast"/>
    </w:pPr>
    <w:rPr>
      <w:rFonts w:cstheme="minorBidi"/>
      <w:color w:val="auto"/>
    </w:rPr>
  </w:style>
  <w:style w:type="character" w:customStyle="1" w:styleId="A7">
    <w:name w:val="A7"/>
    <w:uiPriority w:val="99"/>
    <w:rsid w:val="0032443A"/>
    <w:rPr>
      <w:rFonts w:cs="Bliss"/>
      <w:color w:val="000000"/>
      <w:sz w:val="17"/>
      <w:szCs w:val="17"/>
    </w:rPr>
  </w:style>
  <w:style w:type="paragraph" w:customStyle="1" w:styleId="head1">
    <w:name w:val="head1"/>
    <w:basedOn w:val="Normal"/>
    <w:rsid w:val="00B27777"/>
    <w:pPr>
      <w:spacing w:before="360"/>
      <w:jc w:val="left"/>
    </w:pPr>
    <w:rPr>
      <w:b/>
    </w:rPr>
  </w:style>
  <w:style w:type="paragraph" w:customStyle="1" w:styleId="tabletext">
    <w:name w:val="tabletext"/>
    <w:basedOn w:val="Normal"/>
    <w:rsid w:val="00206F24"/>
    <w:pPr>
      <w:spacing w:before="0"/>
      <w:jc w:val="left"/>
    </w:pPr>
    <w:rPr>
      <w:sz w:val="16"/>
    </w:rPr>
  </w:style>
  <w:style w:type="paragraph" w:customStyle="1" w:styleId="0000">
    <w:name w:val="00.00"/>
    <w:basedOn w:val="Normal"/>
    <w:rsid w:val="00F860F1"/>
    <w:pPr>
      <w:tabs>
        <w:tab w:val="left" w:pos="794"/>
      </w:tabs>
      <w:ind w:left="794" w:hanging="794"/>
    </w:pPr>
  </w:style>
  <w:style w:type="paragraph" w:customStyle="1" w:styleId="1-000a">
    <w:name w:val="(1)-0.00(a)"/>
    <w:basedOn w:val="Normal"/>
    <w:rsid w:val="00893124"/>
    <w:pPr>
      <w:tabs>
        <w:tab w:val="left" w:pos="1304"/>
        <w:tab w:val="left" w:pos="1871"/>
        <w:tab w:val="left" w:pos="2268"/>
      </w:tabs>
      <w:ind w:left="1871" w:hanging="1871"/>
    </w:pPr>
  </w:style>
  <w:style w:type="character" w:customStyle="1" w:styleId="a-000Char">
    <w:name w:val="(a)-0.00 Char"/>
    <w:link w:val="a-000"/>
    <w:rsid w:val="00893124"/>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1B56ED"/>
    <w:pPr>
      <w:tabs>
        <w:tab w:val="center" w:pos="4513"/>
        <w:tab w:val="right" w:pos="9026"/>
      </w:tabs>
      <w:spacing w:before="0"/>
    </w:pPr>
  </w:style>
  <w:style w:type="character" w:customStyle="1" w:styleId="HeaderChar">
    <w:name w:val="Header Char"/>
    <w:basedOn w:val="DefaultParagraphFont"/>
    <w:link w:val="Header"/>
    <w:uiPriority w:val="99"/>
    <w:rsid w:val="001B56ED"/>
    <w:rPr>
      <w:rFonts w:ascii="Verdana" w:eastAsia="Times New Roman" w:hAnsi="Verdana" w:cs="Times New Roman"/>
      <w:kern w:val="0"/>
      <w:sz w:val="18"/>
      <w:szCs w:val="20"/>
      <w:lang w:val="en-GB"/>
      <w14:ligatures w14:val="none"/>
    </w:rPr>
  </w:style>
  <w:style w:type="paragraph" w:styleId="Footer">
    <w:name w:val="footer"/>
    <w:basedOn w:val="Normal"/>
    <w:link w:val="FooterChar"/>
    <w:uiPriority w:val="99"/>
    <w:unhideWhenUsed/>
    <w:rsid w:val="001B56ED"/>
    <w:pPr>
      <w:tabs>
        <w:tab w:val="center" w:pos="4513"/>
        <w:tab w:val="right" w:pos="9026"/>
      </w:tabs>
      <w:spacing w:before="0"/>
    </w:pPr>
  </w:style>
  <w:style w:type="character" w:customStyle="1" w:styleId="FooterChar">
    <w:name w:val="Footer Char"/>
    <w:basedOn w:val="DefaultParagraphFont"/>
    <w:link w:val="Footer"/>
    <w:uiPriority w:val="99"/>
    <w:rsid w:val="001B56ED"/>
    <w:rPr>
      <w:rFonts w:ascii="Verdana" w:eastAsia="Times New Roman" w:hAnsi="Verdana" w:cs="Times New Roman"/>
      <w:kern w:val="0"/>
      <w:sz w:val="18"/>
      <w:szCs w:val="20"/>
      <w:lang w:val="en-GB"/>
      <w14:ligatures w14:val="none"/>
    </w:rPr>
  </w:style>
  <w:style w:type="character" w:styleId="PlaceholderText">
    <w:name w:val="Placeholder Text"/>
    <w:basedOn w:val="DefaultParagraphFont"/>
    <w:uiPriority w:val="99"/>
    <w:semiHidden/>
    <w:rsid w:val="004D0ECB"/>
    <w:rPr>
      <w:color w:val="666666"/>
    </w:rPr>
  </w:style>
  <w:style w:type="paragraph" w:customStyle="1" w:styleId="parafullout">
    <w:name w:val="parafullout"/>
    <w:basedOn w:val="Normal"/>
    <w:rsid w:val="0038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036056">
      <w:bodyDiv w:val="1"/>
      <w:marLeft w:val="0"/>
      <w:marRight w:val="0"/>
      <w:marTop w:val="0"/>
      <w:marBottom w:val="0"/>
      <w:divBdr>
        <w:top w:val="none" w:sz="0" w:space="0" w:color="auto"/>
        <w:left w:val="none" w:sz="0" w:space="0" w:color="auto"/>
        <w:bottom w:val="none" w:sz="0" w:space="0" w:color="auto"/>
        <w:right w:val="none" w:sz="0" w:space="0" w:color="auto"/>
      </w:divBdr>
    </w:div>
    <w:div w:id="293557821">
      <w:bodyDiv w:val="1"/>
      <w:marLeft w:val="0"/>
      <w:marRight w:val="0"/>
      <w:marTop w:val="0"/>
      <w:marBottom w:val="0"/>
      <w:divBdr>
        <w:top w:val="none" w:sz="0" w:space="0" w:color="auto"/>
        <w:left w:val="none" w:sz="0" w:space="0" w:color="auto"/>
        <w:bottom w:val="none" w:sz="0" w:space="0" w:color="auto"/>
        <w:right w:val="none" w:sz="0" w:space="0" w:color="auto"/>
      </w:divBdr>
    </w:div>
    <w:div w:id="446583605">
      <w:bodyDiv w:val="1"/>
      <w:marLeft w:val="0"/>
      <w:marRight w:val="0"/>
      <w:marTop w:val="0"/>
      <w:marBottom w:val="0"/>
      <w:divBdr>
        <w:top w:val="none" w:sz="0" w:space="0" w:color="auto"/>
        <w:left w:val="none" w:sz="0" w:space="0" w:color="auto"/>
        <w:bottom w:val="none" w:sz="0" w:space="0" w:color="auto"/>
        <w:right w:val="none" w:sz="0" w:space="0" w:color="auto"/>
      </w:divBdr>
    </w:div>
    <w:div w:id="589316178">
      <w:bodyDiv w:val="1"/>
      <w:marLeft w:val="0"/>
      <w:marRight w:val="0"/>
      <w:marTop w:val="0"/>
      <w:marBottom w:val="0"/>
      <w:divBdr>
        <w:top w:val="none" w:sz="0" w:space="0" w:color="auto"/>
        <w:left w:val="none" w:sz="0" w:space="0" w:color="auto"/>
        <w:bottom w:val="none" w:sz="0" w:space="0" w:color="auto"/>
        <w:right w:val="none" w:sz="0" w:space="0" w:color="auto"/>
      </w:divBdr>
      <w:divsChild>
        <w:div w:id="716514979">
          <w:marLeft w:val="1339"/>
          <w:marRight w:val="0"/>
          <w:marTop w:val="77"/>
          <w:marBottom w:val="0"/>
          <w:divBdr>
            <w:top w:val="none" w:sz="0" w:space="0" w:color="auto"/>
            <w:left w:val="none" w:sz="0" w:space="0" w:color="auto"/>
            <w:bottom w:val="none" w:sz="0" w:space="0" w:color="auto"/>
            <w:right w:val="none" w:sz="0" w:space="0" w:color="auto"/>
          </w:divBdr>
        </w:div>
        <w:div w:id="484014090">
          <w:marLeft w:val="1339"/>
          <w:marRight w:val="0"/>
          <w:marTop w:val="77"/>
          <w:marBottom w:val="0"/>
          <w:divBdr>
            <w:top w:val="none" w:sz="0" w:space="0" w:color="auto"/>
            <w:left w:val="none" w:sz="0" w:space="0" w:color="auto"/>
            <w:bottom w:val="none" w:sz="0" w:space="0" w:color="auto"/>
            <w:right w:val="none" w:sz="0" w:space="0" w:color="auto"/>
          </w:divBdr>
        </w:div>
        <w:div w:id="1808930671">
          <w:marLeft w:val="1339"/>
          <w:marRight w:val="0"/>
          <w:marTop w:val="77"/>
          <w:marBottom w:val="0"/>
          <w:divBdr>
            <w:top w:val="none" w:sz="0" w:space="0" w:color="auto"/>
            <w:left w:val="none" w:sz="0" w:space="0" w:color="auto"/>
            <w:bottom w:val="none" w:sz="0" w:space="0" w:color="auto"/>
            <w:right w:val="none" w:sz="0" w:space="0" w:color="auto"/>
          </w:divBdr>
        </w:div>
        <w:div w:id="1780907425">
          <w:marLeft w:val="1339"/>
          <w:marRight w:val="0"/>
          <w:marTop w:val="77"/>
          <w:marBottom w:val="0"/>
          <w:divBdr>
            <w:top w:val="none" w:sz="0" w:space="0" w:color="auto"/>
            <w:left w:val="none" w:sz="0" w:space="0" w:color="auto"/>
            <w:bottom w:val="none" w:sz="0" w:space="0" w:color="auto"/>
            <w:right w:val="none" w:sz="0" w:space="0" w:color="auto"/>
          </w:divBdr>
        </w:div>
        <w:div w:id="1222983145">
          <w:marLeft w:val="1339"/>
          <w:marRight w:val="0"/>
          <w:marTop w:val="77"/>
          <w:marBottom w:val="0"/>
          <w:divBdr>
            <w:top w:val="none" w:sz="0" w:space="0" w:color="auto"/>
            <w:left w:val="none" w:sz="0" w:space="0" w:color="auto"/>
            <w:bottom w:val="none" w:sz="0" w:space="0" w:color="auto"/>
            <w:right w:val="none" w:sz="0" w:space="0" w:color="auto"/>
          </w:divBdr>
        </w:div>
        <w:div w:id="1779448847">
          <w:marLeft w:val="1339"/>
          <w:marRight w:val="0"/>
          <w:marTop w:val="77"/>
          <w:marBottom w:val="0"/>
          <w:divBdr>
            <w:top w:val="none" w:sz="0" w:space="0" w:color="auto"/>
            <w:left w:val="none" w:sz="0" w:space="0" w:color="auto"/>
            <w:bottom w:val="none" w:sz="0" w:space="0" w:color="auto"/>
            <w:right w:val="none" w:sz="0" w:space="0" w:color="auto"/>
          </w:divBdr>
        </w:div>
        <w:div w:id="1614359085">
          <w:marLeft w:val="1339"/>
          <w:marRight w:val="0"/>
          <w:marTop w:val="77"/>
          <w:marBottom w:val="0"/>
          <w:divBdr>
            <w:top w:val="none" w:sz="0" w:space="0" w:color="auto"/>
            <w:left w:val="none" w:sz="0" w:space="0" w:color="auto"/>
            <w:bottom w:val="none" w:sz="0" w:space="0" w:color="auto"/>
            <w:right w:val="none" w:sz="0" w:space="0" w:color="auto"/>
          </w:divBdr>
        </w:div>
        <w:div w:id="1341396923">
          <w:marLeft w:val="1339"/>
          <w:marRight w:val="0"/>
          <w:marTop w:val="77"/>
          <w:marBottom w:val="0"/>
          <w:divBdr>
            <w:top w:val="none" w:sz="0" w:space="0" w:color="auto"/>
            <w:left w:val="none" w:sz="0" w:space="0" w:color="auto"/>
            <w:bottom w:val="none" w:sz="0" w:space="0" w:color="auto"/>
            <w:right w:val="none" w:sz="0" w:space="0" w:color="auto"/>
          </w:divBdr>
        </w:div>
        <w:div w:id="1673993050">
          <w:marLeft w:val="1339"/>
          <w:marRight w:val="0"/>
          <w:marTop w:val="77"/>
          <w:marBottom w:val="0"/>
          <w:divBdr>
            <w:top w:val="none" w:sz="0" w:space="0" w:color="auto"/>
            <w:left w:val="none" w:sz="0" w:space="0" w:color="auto"/>
            <w:bottom w:val="none" w:sz="0" w:space="0" w:color="auto"/>
            <w:right w:val="none" w:sz="0" w:space="0" w:color="auto"/>
          </w:divBdr>
        </w:div>
        <w:div w:id="367339611">
          <w:marLeft w:val="1339"/>
          <w:marRight w:val="0"/>
          <w:marTop w:val="77"/>
          <w:marBottom w:val="0"/>
          <w:divBdr>
            <w:top w:val="none" w:sz="0" w:space="0" w:color="auto"/>
            <w:left w:val="none" w:sz="0" w:space="0" w:color="auto"/>
            <w:bottom w:val="none" w:sz="0" w:space="0" w:color="auto"/>
            <w:right w:val="none" w:sz="0" w:space="0" w:color="auto"/>
          </w:divBdr>
        </w:div>
        <w:div w:id="1847860659">
          <w:marLeft w:val="1339"/>
          <w:marRight w:val="0"/>
          <w:marTop w:val="77"/>
          <w:marBottom w:val="0"/>
          <w:divBdr>
            <w:top w:val="none" w:sz="0" w:space="0" w:color="auto"/>
            <w:left w:val="none" w:sz="0" w:space="0" w:color="auto"/>
            <w:bottom w:val="none" w:sz="0" w:space="0" w:color="auto"/>
            <w:right w:val="none" w:sz="0" w:space="0" w:color="auto"/>
          </w:divBdr>
        </w:div>
        <w:div w:id="1269436304">
          <w:marLeft w:val="1339"/>
          <w:marRight w:val="0"/>
          <w:marTop w:val="77"/>
          <w:marBottom w:val="0"/>
          <w:divBdr>
            <w:top w:val="none" w:sz="0" w:space="0" w:color="auto"/>
            <w:left w:val="none" w:sz="0" w:space="0" w:color="auto"/>
            <w:bottom w:val="none" w:sz="0" w:space="0" w:color="auto"/>
            <w:right w:val="none" w:sz="0" w:space="0" w:color="auto"/>
          </w:divBdr>
        </w:div>
      </w:divsChild>
    </w:div>
    <w:div w:id="978653625">
      <w:bodyDiv w:val="1"/>
      <w:marLeft w:val="0"/>
      <w:marRight w:val="0"/>
      <w:marTop w:val="0"/>
      <w:marBottom w:val="0"/>
      <w:divBdr>
        <w:top w:val="none" w:sz="0" w:space="0" w:color="auto"/>
        <w:left w:val="none" w:sz="0" w:space="0" w:color="auto"/>
        <w:bottom w:val="none" w:sz="0" w:space="0" w:color="auto"/>
        <w:right w:val="none" w:sz="0" w:space="0" w:color="auto"/>
      </w:divBdr>
    </w:div>
    <w:div w:id="1628319926">
      <w:bodyDiv w:val="1"/>
      <w:marLeft w:val="0"/>
      <w:marRight w:val="0"/>
      <w:marTop w:val="0"/>
      <w:marBottom w:val="0"/>
      <w:divBdr>
        <w:top w:val="none" w:sz="0" w:space="0" w:color="auto"/>
        <w:left w:val="none" w:sz="0" w:space="0" w:color="auto"/>
        <w:bottom w:val="none" w:sz="0" w:space="0" w:color="auto"/>
        <w:right w:val="none" w:sz="0" w:space="0" w:color="auto"/>
      </w:divBdr>
      <w:divsChild>
        <w:div w:id="1260406439">
          <w:marLeft w:val="706"/>
          <w:marRight w:val="0"/>
          <w:marTop w:val="91"/>
          <w:marBottom w:val="0"/>
          <w:divBdr>
            <w:top w:val="none" w:sz="0" w:space="0" w:color="auto"/>
            <w:left w:val="none" w:sz="0" w:space="0" w:color="auto"/>
            <w:bottom w:val="none" w:sz="0" w:space="0" w:color="auto"/>
            <w:right w:val="none" w:sz="0" w:space="0" w:color="auto"/>
          </w:divBdr>
        </w:div>
        <w:div w:id="1564217257">
          <w:marLeft w:val="706"/>
          <w:marRight w:val="0"/>
          <w:marTop w:val="91"/>
          <w:marBottom w:val="0"/>
          <w:divBdr>
            <w:top w:val="none" w:sz="0" w:space="0" w:color="auto"/>
            <w:left w:val="none" w:sz="0" w:space="0" w:color="auto"/>
            <w:bottom w:val="none" w:sz="0" w:space="0" w:color="auto"/>
            <w:right w:val="none" w:sz="0" w:space="0" w:color="auto"/>
          </w:divBdr>
        </w:div>
      </w:divsChild>
    </w:div>
    <w:div w:id="1965884371">
      <w:bodyDiv w:val="1"/>
      <w:marLeft w:val="0"/>
      <w:marRight w:val="0"/>
      <w:marTop w:val="0"/>
      <w:marBottom w:val="0"/>
      <w:divBdr>
        <w:top w:val="none" w:sz="0" w:space="0" w:color="auto"/>
        <w:left w:val="none" w:sz="0" w:space="0" w:color="auto"/>
        <w:bottom w:val="none" w:sz="0" w:space="0" w:color="auto"/>
        <w:right w:val="none" w:sz="0" w:space="0" w:color="auto"/>
      </w:divBdr>
      <w:divsChild>
        <w:div w:id="1755857806">
          <w:marLeft w:val="706"/>
          <w:marRight w:val="0"/>
          <w:marTop w:val="96"/>
          <w:marBottom w:val="0"/>
          <w:divBdr>
            <w:top w:val="none" w:sz="0" w:space="0" w:color="auto"/>
            <w:left w:val="none" w:sz="0" w:space="0" w:color="auto"/>
            <w:bottom w:val="none" w:sz="0" w:space="0" w:color="auto"/>
            <w:right w:val="none" w:sz="0" w:space="0" w:color="auto"/>
          </w:divBdr>
        </w:div>
        <w:div w:id="1070541164">
          <w:marLeft w:val="706"/>
          <w:marRight w:val="0"/>
          <w:marTop w:val="96"/>
          <w:marBottom w:val="0"/>
          <w:divBdr>
            <w:top w:val="none" w:sz="0" w:space="0" w:color="auto"/>
            <w:left w:val="none" w:sz="0" w:space="0" w:color="auto"/>
            <w:bottom w:val="none" w:sz="0" w:space="0" w:color="auto"/>
            <w:right w:val="none" w:sz="0" w:space="0" w:color="auto"/>
          </w:divBdr>
        </w:div>
        <w:div w:id="1991057134">
          <w:marLeft w:val="706"/>
          <w:marRight w:val="0"/>
          <w:marTop w:val="96"/>
          <w:marBottom w:val="0"/>
          <w:divBdr>
            <w:top w:val="none" w:sz="0" w:space="0" w:color="auto"/>
            <w:left w:val="none" w:sz="0" w:space="0" w:color="auto"/>
            <w:bottom w:val="none" w:sz="0" w:space="0" w:color="auto"/>
            <w:right w:val="none" w:sz="0" w:space="0" w:color="auto"/>
          </w:divBdr>
        </w:div>
        <w:div w:id="1591741498">
          <w:marLeft w:val="1339"/>
          <w:marRight w:val="0"/>
          <w:marTop w:val="96"/>
          <w:marBottom w:val="0"/>
          <w:divBdr>
            <w:top w:val="none" w:sz="0" w:space="0" w:color="auto"/>
            <w:left w:val="none" w:sz="0" w:space="0" w:color="auto"/>
            <w:bottom w:val="none" w:sz="0" w:space="0" w:color="auto"/>
            <w:right w:val="none" w:sz="0" w:space="0" w:color="auto"/>
          </w:divBdr>
        </w:div>
        <w:div w:id="458887635">
          <w:marLeft w:val="1339"/>
          <w:marRight w:val="0"/>
          <w:marTop w:val="96"/>
          <w:marBottom w:val="0"/>
          <w:divBdr>
            <w:top w:val="none" w:sz="0" w:space="0" w:color="auto"/>
            <w:left w:val="none" w:sz="0" w:space="0" w:color="auto"/>
            <w:bottom w:val="none" w:sz="0" w:space="0" w:color="auto"/>
            <w:right w:val="none" w:sz="0" w:space="0" w:color="auto"/>
          </w:divBdr>
        </w:div>
        <w:div w:id="549000112">
          <w:marLeft w:val="1339"/>
          <w:marRight w:val="0"/>
          <w:marTop w:val="96"/>
          <w:marBottom w:val="0"/>
          <w:divBdr>
            <w:top w:val="none" w:sz="0" w:space="0" w:color="auto"/>
            <w:left w:val="none" w:sz="0" w:space="0" w:color="auto"/>
            <w:bottom w:val="none" w:sz="0" w:space="0" w:color="auto"/>
            <w:right w:val="none" w:sz="0" w:space="0" w:color="auto"/>
          </w:divBdr>
        </w:div>
        <w:div w:id="64692539">
          <w:marLeft w:val="1339"/>
          <w:marRight w:val="0"/>
          <w:marTop w:val="96"/>
          <w:marBottom w:val="0"/>
          <w:divBdr>
            <w:top w:val="none" w:sz="0" w:space="0" w:color="auto"/>
            <w:left w:val="none" w:sz="0" w:space="0" w:color="auto"/>
            <w:bottom w:val="none" w:sz="0" w:space="0" w:color="auto"/>
            <w:right w:val="none" w:sz="0" w:space="0" w:color="auto"/>
          </w:divBdr>
        </w:div>
        <w:div w:id="746462281">
          <w:marLeft w:val="1339"/>
          <w:marRight w:val="0"/>
          <w:marTop w:val="96"/>
          <w:marBottom w:val="0"/>
          <w:divBdr>
            <w:top w:val="none" w:sz="0" w:space="0" w:color="auto"/>
            <w:left w:val="none" w:sz="0" w:space="0" w:color="auto"/>
            <w:bottom w:val="none" w:sz="0" w:space="0" w:color="auto"/>
            <w:right w:val="none" w:sz="0" w:space="0" w:color="auto"/>
          </w:divBdr>
        </w:div>
        <w:div w:id="1319580168">
          <w:marLeft w:val="1339"/>
          <w:marRight w:val="0"/>
          <w:marTop w:val="96"/>
          <w:marBottom w:val="0"/>
          <w:divBdr>
            <w:top w:val="none" w:sz="0" w:space="0" w:color="auto"/>
            <w:left w:val="none" w:sz="0" w:space="0" w:color="auto"/>
            <w:bottom w:val="none" w:sz="0" w:space="0" w:color="auto"/>
            <w:right w:val="none" w:sz="0" w:space="0" w:color="auto"/>
          </w:divBdr>
        </w:div>
      </w:divsChild>
    </w:div>
    <w:div w:id="199973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956</TotalTime>
  <Pages>21</Pages>
  <Words>5380</Words>
  <Characters>30668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581</cp:revision>
  <cp:lastPrinted>2024-07-11T05:31:00Z</cp:lastPrinted>
  <dcterms:created xsi:type="dcterms:W3CDTF">2023-06-09T09:50:00Z</dcterms:created>
  <dcterms:modified xsi:type="dcterms:W3CDTF">2024-09-19T13:24:00Z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2023-08-31T14:59:21Z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bc2d69c8-7169-410d-8ced-97ce9facf6b9</vt:lpwstr>
  </property>
  <property fmtid="{D5CDD505-2E9C-101B-9397-08002B2CF9AE}" pid="8" name="MSIP_Label_66d8a90e-c522-4829-9625-db8c70f8b095_ContentBits">
    <vt:lpwstr>0</vt:lpwstr>
  </property>
</Properties>
</file>